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B7749" w14:textId="77777777" w:rsidR="00097949" w:rsidRDefault="0030501D">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12"/>
      <w:bookmarkStart w:id="3" w:name="OLE_LINK13"/>
      <w:bookmarkStart w:id="4" w:name="OLE_LINK33"/>
      <w:bookmarkStart w:id="5" w:name="OLE_LINK34"/>
      <w:r>
        <w:rPr>
          <w:rFonts w:ascii="Arial" w:eastAsia="宋体" w:hAnsi="Arial"/>
          <w:b/>
          <w:lang w:eastAsia="ja-JP"/>
        </w:rPr>
        <w:t xml:space="preserve">3GPP TSG RAN WG1 Meeting AH 1801 </w:t>
      </w:r>
      <w:r>
        <w:rPr>
          <w:rFonts w:ascii="Arial" w:eastAsia="宋体" w:hAnsi="Arial"/>
          <w:b/>
          <w:lang w:eastAsia="ja-JP"/>
        </w:rPr>
        <w:tab/>
      </w:r>
      <w:r>
        <w:rPr>
          <w:rFonts w:ascii="Arial" w:eastAsia="宋体" w:hAnsi="Arial"/>
          <w:b/>
        </w:rPr>
        <w:tab/>
      </w:r>
      <w:r>
        <w:rPr>
          <w:rFonts w:ascii="Arial" w:eastAsia="宋体" w:hAnsi="Arial" w:hint="eastAsia"/>
          <w:b/>
        </w:rPr>
        <w:t>R1-1800114</w:t>
      </w:r>
    </w:p>
    <w:p w14:paraId="739BF1F3" w14:textId="77777777" w:rsidR="00097949" w:rsidRDefault="0030501D">
      <w:pPr>
        <w:pStyle w:val="ae"/>
        <w:tabs>
          <w:tab w:val="clear" w:pos="4536"/>
        </w:tabs>
        <w:snapToGrid w:val="0"/>
        <w:rPr>
          <w:rFonts w:eastAsia="宋体"/>
          <w:sz w:val="22"/>
          <w:szCs w:val="22"/>
          <w:lang w:eastAsia="zh-CN"/>
        </w:rPr>
      </w:pPr>
      <w:r>
        <w:rPr>
          <w:rFonts w:eastAsia="宋体"/>
          <w:sz w:val="22"/>
          <w:szCs w:val="22"/>
          <w:lang w:eastAsia="ja-JP"/>
        </w:rPr>
        <w:t>Vancouver, Canada, January 22nd – 26th, 201</w:t>
      </w:r>
      <w:r>
        <w:rPr>
          <w:rFonts w:eastAsia="宋体" w:hint="eastAsia"/>
          <w:sz w:val="22"/>
          <w:szCs w:val="22"/>
          <w:lang w:eastAsia="zh-CN"/>
        </w:rPr>
        <w:t>8</w:t>
      </w:r>
    </w:p>
    <w:bookmarkEnd w:id="0"/>
    <w:p w14:paraId="409DED97" w14:textId="77777777" w:rsidR="00097949" w:rsidRDefault="00097949">
      <w:pPr>
        <w:pStyle w:val="ae"/>
        <w:tabs>
          <w:tab w:val="clear" w:pos="4536"/>
          <w:tab w:val="clear" w:pos="9072"/>
          <w:tab w:val="right" w:pos="9360"/>
        </w:tabs>
        <w:snapToGrid w:val="0"/>
      </w:pPr>
    </w:p>
    <w:p w14:paraId="05B08C81" w14:textId="77777777" w:rsidR="00097949" w:rsidRDefault="0030501D">
      <w:pPr>
        <w:pStyle w:val="ae"/>
        <w:tabs>
          <w:tab w:val="clear" w:pos="4536"/>
        </w:tabs>
        <w:snapToGrid w:val="0"/>
        <w:rPr>
          <w:rFonts w:eastAsia="宋体"/>
          <w:sz w:val="22"/>
          <w:szCs w:val="22"/>
          <w:lang w:eastAsia="zh-CN"/>
        </w:rPr>
      </w:pPr>
      <w:r>
        <w:rPr>
          <w:rFonts w:eastAsia="宋体"/>
          <w:sz w:val="22"/>
          <w:szCs w:val="22"/>
          <w:lang w:eastAsia="zh-CN"/>
        </w:rPr>
        <w:t>Source:               ZTE, Sanechips</w:t>
      </w:r>
    </w:p>
    <w:p w14:paraId="610AF1C0" w14:textId="77777777" w:rsidR="00097949" w:rsidRDefault="0030501D">
      <w:pPr>
        <w:pStyle w:val="ae"/>
        <w:tabs>
          <w:tab w:val="clear" w:pos="4536"/>
        </w:tabs>
        <w:snapToGrid w:val="0"/>
        <w:rPr>
          <w:rFonts w:eastAsia="宋体"/>
          <w:sz w:val="22"/>
          <w:szCs w:val="22"/>
          <w:lang w:eastAsia="zh-CN"/>
        </w:rPr>
      </w:pPr>
      <w:r>
        <w:rPr>
          <w:rFonts w:eastAsia="宋体"/>
          <w:sz w:val="22"/>
          <w:szCs w:val="22"/>
          <w:lang w:eastAsia="zh-CN"/>
        </w:rPr>
        <w:t>Title:                    Remaining details on DMRS</w:t>
      </w:r>
    </w:p>
    <w:bookmarkEnd w:id="1"/>
    <w:p w14:paraId="7BE93820" w14:textId="77777777" w:rsidR="00097949" w:rsidRDefault="0030501D">
      <w:pPr>
        <w:pStyle w:val="ae"/>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Theme="minorEastAsia"/>
          <w:sz w:val="22"/>
          <w:szCs w:val="22"/>
          <w:lang w:eastAsia="zh-CN"/>
        </w:rPr>
        <w:t>2.3.3</w:t>
      </w:r>
    </w:p>
    <w:bookmarkEnd w:id="2"/>
    <w:bookmarkEnd w:id="3"/>
    <w:bookmarkEnd w:id="4"/>
    <w:bookmarkEnd w:id="5"/>
    <w:p w14:paraId="3D1B1A9D" w14:textId="77777777" w:rsidR="00097949" w:rsidRDefault="0030501D">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53D8BD98" w14:textId="77777777" w:rsidR="00097949" w:rsidRDefault="0030501D">
      <w:pPr>
        <w:pStyle w:val="1"/>
        <w:snapToGrid w:val="0"/>
        <w:spacing w:beforeLines="50" w:before="180" w:afterLines="50" w:after="180"/>
        <w:ind w:left="431" w:hanging="431"/>
        <w:rPr>
          <w:sz w:val="28"/>
          <w:lang w:val="en-US"/>
        </w:rPr>
      </w:pPr>
      <w:r>
        <w:rPr>
          <w:sz w:val="28"/>
          <w:lang w:val="en-US"/>
        </w:rPr>
        <w:t>Introduction</w:t>
      </w:r>
    </w:p>
    <w:p w14:paraId="3CEE51C7" w14:textId="77777777" w:rsidR="00097949" w:rsidRDefault="0030501D">
      <w:pPr>
        <w:snapToGrid w:val="0"/>
        <w:spacing w:after="0" w:line="240" w:lineRule="auto"/>
        <w:rPr>
          <w:rFonts w:ascii="Times New Roman" w:hAnsi="Times New Roman"/>
          <w:sz w:val="20"/>
          <w:szCs w:val="20"/>
          <w:lang w:val="en-GB"/>
        </w:rPr>
      </w:pPr>
      <w:r>
        <w:rPr>
          <w:rFonts w:ascii="Times New Roman" w:hAnsi="Times New Roman" w:hint="eastAsia"/>
          <w:sz w:val="20"/>
          <w:szCs w:val="20"/>
        </w:rPr>
        <w:t>In RAN#78 meeting, NSA specifications of NR were declared as complete and frozen. It has been agreed that RAN1 shall continue to focus on stabilizing basic and essential functionality for the scope of the December drop in this RAN1 AH1801 meet</w:t>
      </w:r>
      <w:r>
        <w:rPr>
          <w:rFonts w:ascii="Times New Roman" w:hAnsi="Times New Roman" w:hint="eastAsia"/>
          <w:sz w:val="20"/>
          <w:szCs w:val="20"/>
        </w:rPr>
        <w:t>ing.  There are some remaining details on DMRS which need to be refined or updated in the specification. We provide our proposals on DMRS related issues in this contribution</w:t>
      </w:r>
      <w:r>
        <w:rPr>
          <w:rFonts w:eastAsia="微软雅黑" w:hint="eastAsia"/>
          <w:sz w:val="20"/>
          <w:szCs w:val="20"/>
        </w:rPr>
        <w:t>.</w:t>
      </w:r>
    </w:p>
    <w:p w14:paraId="1DC405CE" w14:textId="77777777" w:rsidR="00097949" w:rsidRDefault="0030501D">
      <w:pPr>
        <w:pStyle w:val="1"/>
        <w:snapToGrid w:val="0"/>
        <w:spacing w:beforeLines="50" w:before="180" w:afterLines="50" w:after="180"/>
        <w:ind w:left="431" w:hanging="431"/>
        <w:rPr>
          <w:sz w:val="28"/>
          <w:lang w:val="en-US"/>
        </w:rPr>
      </w:pPr>
      <w:r>
        <w:rPr>
          <w:sz w:val="28"/>
          <w:lang w:val="en-US"/>
        </w:rPr>
        <w:t>Discussion</w:t>
      </w:r>
    </w:p>
    <w:p w14:paraId="041F6065" w14:textId="77777777" w:rsidR="00097949" w:rsidRDefault="0030501D">
      <w:pPr>
        <w:pStyle w:val="2"/>
        <w:snapToGrid w:val="0"/>
        <w:spacing w:before="20" w:afterLines="50" w:after="180" w:line="240" w:lineRule="auto"/>
        <w:ind w:left="720" w:hanging="578"/>
        <w:rPr>
          <w:rFonts w:ascii="Times New Roman" w:hAnsi="Times New Roman"/>
          <w:sz w:val="24"/>
          <w:szCs w:val="24"/>
        </w:rPr>
      </w:pPr>
      <w:r>
        <w:rPr>
          <w:rFonts w:ascii="Times New Roman" w:hAnsi="Times New Roman"/>
          <w:sz w:val="24"/>
          <w:szCs w:val="24"/>
          <w:lang w:val="en-US"/>
        </w:rPr>
        <w:t xml:space="preserve">DMRS procedure in 38.214 </w:t>
      </w:r>
    </w:p>
    <w:p w14:paraId="42C1AAC7" w14:textId="77777777" w:rsidR="00097949" w:rsidRDefault="0030501D">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In RAN1#90bis meeting, there was an agreement as </w:t>
      </w:r>
      <w:r>
        <w:rPr>
          <w:rFonts w:ascii="Times New Roman" w:eastAsia="宋体" w:hAnsi="Times New Roman"/>
          <w:sz w:val="20"/>
          <w:szCs w:val="20"/>
        </w:rPr>
        <w:t>shown below</w:t>
      </w:r>
      <w:r>
        <w:rPr>
          <w:rFonts w:ascii="Times New Roman" w:eastAsia="宋体" w:hAnsi="Times New Roman" w:hint="eastAsia"/>
          <w:sz w:val="20"/>
          <w:szCs w:val="20"/>
        </w:rPr>
        <w:t xml:space="preserve"> [1] and it was clarified for DL based on email discussion [2]. Subsequently, the agreement for DL has been captured in 38.214. However, there is no related description for UL yet because of limit</w:t>
      </w:r>
      <w:r>
        <w:rPr>
          <w:rFonts w:ascii="Times New Roman" w:eastAsia="宋体" w:hAnsi="Times New Roman" w:hint="eastAsia"/>
          <w:sz w:val="20"/>
          <w:szCs w:val="20"/>
        </w:rPr>
        <w:t xml:space="preserve">ed time. </w:t>
      </w:r>
    </w:p>
    <w:p w14:paraId="1AC174F4" w14:textId="77777777" w:rsidR="00097949" w:rsidRDefault="0030501D">
      <w:pPr>
        <w:snapToGrid w:val="0"/>
        <w:spacing w:beforeLines="50" w:before="180" w:after="0" w:line="240" w:lineRule="auto"/>
        <w:rPr>
          <w:rFonts w:ascii="Times New Roman" w:hAnsi="Times New Roman"/>
          <w:i/>
          <w:sz w:val="20"/>
          <w:szCs w:val="20"/>
          <w:u w:val="single"/>
        </w:rPr>
      </w:pPr>
      <w:r>
        <w:rPr>
          <w:rFonts w:ascii="Times New Roman" w:hAnsi="Times New Roman"/>
          <w:i/>
          <w:sz w:val="20"/>
          <w:szCs w:val="20"/>
          <w:u w:val="single"/>
        </w:rPr>
        <w:t>Agreements</w:t>
      </w:r>
      <w:r>
        <w:rPr>
          <w:rFonts w:ascii="Times New Roman" w:hAnsi="Times New Roman" w:hint="eastAsia"/>
          <w:i/>
          <w:sz w:val="20"/>
          <w:szCs w:val="20"/>
          <w:u w:val="single"/>
        </w:rPr>
        <w:t xml:space="preserve"> in RAN1#90bis</w:t>
      </w:r>
      <w:r>
        <w:rPr>
          <w:rFonts w:ascii="Times New Roman" w:hAnsi="Times New Roman"/>
          <w:i/>
          <w:sz w:val="20"/>
          <w:szCs w:val="20"/>
          <w:u w:val="single"/>
        </w:rPr>
        <w:t>:</w:t>
      </w:r>
    </w:p>
    <w:p w14:paraId="0AB07442" w14:textId="77777777" w:rsidR="00097949" w:rsidRDefault="0030501D">
      <w:pPr>
        <w:numPr>
          <w:ilvl w:val="0"/>
          <w:numId w:val="2"/>
        </w:numPr>
        <w:tabs>
          <w:tab w:val="left" w:pos="1440"/>
        </w:tabs>
        <w:snapToGrid w:val="0"/>
        <w:spacing w:after="0" w:line="240" w:lineRule="auto"/>
        <w:rPr>
          <w:rFonts w:ascii="Times New Roman" w:hAnsi="Times New Roman"/>
          <w:i/>
          <w:iCs/>
          <w:sz w:val="20"/>
          <w:szCs w:val="20"/>
        </w:rPr>
      </w:pPr>
      <w:r>
        <w:rPr>
          <w:rFonts w:ascii="Times New Roman" w:hAnsi="Times New Roman" w:hint="eastAsia"/>
          <w:i/>
          <w:iCs/>
          <w:sz w:val="20"/>
          <w:szCs w:val="20"/>
        </w:rPr>
        <w:t>UE is not expected to be configured/scheduled with DMRS with TD-OCC and PTRS in the same slot in case of above 6 GHz</w:t>
      </w:r>
    </w:p>
    <w:p w14:paraId="2E68C39F" w14:textId="77777777" w:rsidR="00097949" w:rsidRDefault="0030501D">
      <w:pPr>
        <w:snapToGrid w:val="0"/>
        <w:spacing w:beforeLines="50" w:before="180" w:after="0" w:line="240" w:lineRule="auto"/>
        <w:rPr>
          <w:rFonts w:ascii="Times New Roman" w:hAnsi="Times New Roman"/>
          <w:i/>
          <w:sz w:val="20"/>
          <w:szCs w:val="20"/>
          <w:u w:val="single"/>
        </w:rPr>
      </w:pPr>
      <w:r>
        <w:rPr>
          <w:rFonts w:ascii="Times New Roman" w:hAnsi="Times New Roman" w:hint="eastAsia"/>
          <w:i/>
          <w:sz w:val="20"/>
          <w:szCs w:val="20"/>
          <w:u w:val="single"/>
        </w:rPr>
        <w:t>Description for DL in 38.214</w:t>
      </w:r>
      <w:r>
        <w:rPr>
          <w:rFonts w:ascii="Times New Roman" w:hAnsi="Times New Roman"/>
          <w:i/>
          <w:sz w:val="20"/>
          <w:szCs w:val="20"/>
          <w:u w:val="single"/>
        </w:rPr>
        <w:t>:</w:t>
      </w:r>
    </w:p>
    <w:p w14:paraId="042574B8" w14:textId="77777777" w:rsidR="00097949" w:rsidRDefault="0030501D">
      <w:pPr>
        <w:numPr>
          <w:ilvl w:val="0"/>
          <w:numId w:val="2"/>
        </w:numPr>
        <w:tabs>
          <w:tab w:val="left" w:pos="1440"/>
        </w:tabs>
        <w:snapToGrid w:val="0"/>
        <w:spacing w:after="0" w:line="240" w:lineRule="auto"/>
        <w:rPr>
          <w:rFonts w:ascii="Times New Roman" w:hAnsi="Times New Roman"/>
          <w:i/>
          <w:iCs/>
          <w:sz w:val="20"/>
          <w:szCs w:val="20"/>
        </w:rPr>
      </w:pPr>
      <w:bookmarkStart w:id="6" w:name="_Hlk500828751"/>
      <w:r>
        <w:rPr>
          <w:rFonts w:ascii="Times New Roman" w:hAnsi="Times New Roman" w:hint="eastAsia"/>
          <w:i/>
          <w:iCs/>
          <w:sz w:val="20"/>
          <w:szCs w:val="20"/>
        </w:rPr>
        <w:t xml:space="preserve">If a UE receiving PDSCH is configured with the higher layer parameter </w:t>
      </w:r>
      <w:r>
        <w:rPr>
          <w:rFonts w:ascii="Times New Roman" w:hAnsi="Times New Roman" w:hint="eastAsia"/>
          <w:i/>
          <w:iCs/>
          <w:sz w:val="20"/>
          <w:szCs w:val="20"/>
        </w:rPr>
        <w:t>DL-PTRS-present, the UE may assume that the following configurations are not occurring simultaneously for the received PDSCH.</w:t>
      </w:r>
    </w:p>
    <w:bookmarkEnd w:id="6"/>
    <w:p w14:paraId="2BFB7509" w14:textId="77777777" w:rsidR="00097949" w:rsidRDefault="0030501D">
      <w:pPr>
        <w:numPr>
          <w:ilvl w:val="1"/>
          <w:numId w:val="2"/>
        </w:numPr>
        <w:tabs>
          <w:tab w:val="left" w:pos="720"/>
        </w:tabs>
        <w:snapToGrid w:val="0"/>
        <w:spacing w:after="0" w:line="240" w:lineRule="auto"/>
        <w:rPr>
          <w:rFonts w:ascii="Times New Roman" w:hAnsi="Times New Roman"/>
          <w:i/>
          <w:iCs/>
          <w:sz w:val="20"/>
          <w:szCs w:val="20"/>
          <w:lang w:eastAsia="en-GB"/>
        </w:rPr>
      </w:pPr>
      <w:r>
        <w:rPr>
          <w:rFonts w:ascii="Times New Roman" w:hAnsi="Times New Roman" w:hint="eastAsia"/>
          <w:i/>
          <w:iCs/>
          <w:sz w:val="20"/>
          <w:szCs w:val="20"/>
          <w:lang w:eastAsia="en-GB"/>
        </w:rPr>
        <w:t>any DM-RS ports among 1004-1007 or 1006-1011 for DM-RS configurations type 1 and type 2, respectively are scheduled for the UE and</w:t>
      </w:r>
      <w:r>
        <w:rPr>
          <w:rFonts w:ascii="Times New Roman" w:hAnsi="Times New Roman" w:hint="eastAsia"/>
          <w:i/>
          <w:iCs/>
          <w:sz w:val="20"/>
          <w:szCs w:val="20"/>
          <w:lang w:eastAsia="en-GB"/>
        </w:rPr>
        <w:t xml:space="preserve"> the other UE(s) sharing the DM-RS REs on the same CDM group(s), and</w:t>
      </w:r>
    </w:p>
    <w:p w14:paraId="68C5AAF7" w14:textId="77777777" w:rsidR="00097949" w:rsidRDefault="0030501D">
      <w:pPr>
        <w:numPr>
          <w:ilvl w:val="1"/>
          <w:numId w:val="2"/>
        </w:numPr>
        <w:tabs>
          <w:tab w:val="left" w:pos="720"/>
        </w:tabs>
        <w:snapToGrid w:val="0"/>
        <w:spacing w:after="0" w:line="240" w:lineRule="auto"/>
        <w:rPr>
          <w:rFonts w:ascii="Times New Roman" w:hAnsi="Times New Roman"/>
          <w:i/>
          <w:iCs/>
          <w:sz w:val="20"/>
          <w:szCs w:val="20"/>
          <w:lang w:eastAsia="en-GB"/>
        </w:rPr>
      </w:pPr>
      <w:r>
        <w:rPr>
          <w:rFonts w:ascii="Times New Roman" w:hAnsi="Times New Roman" w:hint="eastAsia"/>
          <w:i/>
          <w:iCs/>
          <w:sz w:val="20"/>
          <w:szCs w:val="20"/>
          <w:lang w:eastAsia="en-GB"/>
        </w:rPr>
        <w:t>PT-RS is transmitted to the UE.</w:t>
      </w:r>
    </w:p>
    <w:p w14:paraId="023CB7A0" w14:textId="77777777" w:rsidR="00097949" w:rsidRDefault="0030501D">
      <w:pPr>
        <w:snapToGrid w:val="0"/>
        <w:spacing w:beforeLines="50" w:before="180" w:after="0" w:line="240" w:lineRule="auto"/>
        <w:rPr>
          <w:rFonts w:ascii="Times New Roman" w:eastAsia="宋体" w:hAnsi="Times New Roman"/>
          <w:sz w:val="20"/>
          <w:szCs w:val="20"/>
        </w:rPr>
      </w:pPr>
      <w:r>
        <w:rPr>
          <w:rFonts w:ascii="Times New Roman" w:eastAsia="宋体" w:hAnsi="Times New Roman" w:hint="eastAsia"/>
          <w:sz w:val="20"/>
          <w:szCs w:val="20"/>
        </w:rPr>
        <w:t>So the corresponding description for UL DMRS transmission procedure should also be captured in section 6.2.2 of 38.214. Since PTRS port cannot be associate</w:t>
      </w:r>
      <w:r>
        <w:rPr>
          <w:rFonts w:ascii="Times New Roman" w:eastAsia="宋体" w:hAnsi="Times New Roman" w:hint="eastAsia"/>
          <w:sz w:val="20"/>
          <w:szCs w:val="20"/>
        </w:rPr>
        <w:t xml:space="preserve">d with </w:t>
      </w:r>
      <w:r>
        <w:rPr>
          <w:rFonts w:ascii="Times New Roman" w:hAnsi="Times New Roman"/>
          <w:sz w:val="20"/>
          <w:szCs w:val="20"/>
        </w:rPr>
        <w:t>any DM-RS ports 1004-1007 or 1006-1011 for DM-RS configuration type 1 and type 2</w:t>
      </w:r>
      <w:r>
        <w:rPr>
          <w:rFonts w:ascii="Times New Roman" w:hAnsi="Times New Roman" w:hint="eastAsia"/>
          <w:sz w:val="20"/>
          <w:szCs w:val="20"/>
        </w:rPr>
        <w:t xml:space="preserve"> respectively according to previous agreements and description in section </w:t>
      </w:r>
      <w:r>
        <w:rPr>
          <w:rFonts w:ascii="Times New Roman" w:hAnsi="Times New Roman"/>
          <w:sz w:val="20"/>
          <w:szCs w:val="20"/>
        </w:rPr>
        <w:t>6.4.1.2.2.1</w:t>
      </w:r>
      <w:r>
        <w:rPr>
          <w:rFonts w:ascii="Times New Roman" w:hAnsi="Times New Roman" w:hint="eastAsia"/>
          <w:sz w:val="20"/>
          <w:szCs w:val="20"/>
        </w:rPr>
        <w:t xml:space="preserve"> of 38.211, the following proposal is necessary to make TS complete. </w:t>
      </w:r>
    </w:p>
    <w:p w14:paraId="6E5D2C32" w14:textId="77777777" w:rsidR="00097949" w:rsidRDefault="0030501D">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1: </w:t>
      </w:r>
      <w:r>
        <w:rPr>
          <w:rFonts w:ascii="Times New Roman" w:eastAsia="宋体" w:hAnsi="Times New Roman" w:hint="eastAsia"/>
          <w:i/>
          <w:iCs/>
          <w:sz w:val="20"/>
          <w:szCs w:val="20"/>
        </w:rPr>
        <w:t xml:space="preserve">Capture </w:t>
      </w:r>
      <w:r>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following description in </w:t>
      </w:r>
      <w:r>
        <w:rPr>
          <w:rFonts w:ascii="Times New Roman" w:eastAsia="宋体" w:hAnsi="Times New Roman" w:hint="eastAsia"/>
          <w:i/>
          <w:iCs/>
          <w:sz w:val="20"/>
          <w:szCs w:val="20"/>
        </w:rPr>
        <w:t xml:space="preserve">the last paragraph of </w:t>
      </w:r>
      <w:r>
        <w:rPr>
          <w:rFonts w:ascii="Times New Roman" w:eastAsia="宋体" w:hAnsi="Times New Roman" w:hint="eastAsia"/>
          <w:i/>
          <w:iCs/>
          <w:sz w:val="20"/>
          <w:szCs w:val="20"/>
        </w:rPr>
        <w:t xml:space="preserve">section 6.2.2 </w:t>
      </w:r>
      <w:r>
        <w:rPr>
          <w:rFonts w:ascii="Times New Roman" w:eastAsia="宋体" w:hAnsi="Times New Roman" w:hint="eastAsia"/>
          <w:i/>
          <w:iCs/>
          <w:sz w:val="20"/>
          <w:szCs w:val="20"/>
        </w:rPr>
        <w:t>in</w:t>
      </w:r>
      <w:r>
        <w:rPr>
          <w:rFonts w:ascii="Times New Roman" w:eastAsia="宋体" w:hAnsi="Times New Roman" w:hint="eastAsia"/>
          <w:i/>
          <w:iCs/>
          <w:sz w:val="20"/>
          <w:szCs w:val="20"/>
        </w:rPr>
        <w:t xml:space="preserve"> 38.214.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97949" w14:paraId="70D83275" w14:textId="77777777">
        <w:tc>
          <w:tcPr>
            <w:tcW w:w="9576" w:type="dxa"/>
          </w:tcPr>
          <w:p w14:paraId="0775676A" w14:textId="77777777" w:rsidR="00097949" w:rsidRDefault="0030501D">
            <w:pPr>
              <w:numPr>
                <w:ilvl w:val="0"/>
                <w:numId w:val="2"/>
              </w:numPr>
              <w:tabs>
                <w:tab w:val="left" w:pos="1440"/>
              </w:tabs>
              <w:snapToGrid w:val="0"/>
              <w:spacing w:after="0" w:line="240" w:lineRule="auto"/>
              <w:rPr>
                <w:rFonts w:ascii="Times New Roman" w:hAnsi="Times New Roman"/>
                <w:iCs/>
                <w:sz w:val="20"/>
                <w:szCs w:val="20"/>
              </w:rPr>
            </w:pPr>
            <w:r>
              <w:rPr>
                <w:rFonts w:ascii="Times New Roman" w:hAnsi="Times New Roman"/>
                <w:iCs/>
                <w:sz w:val="20"/>
                <w:szCs w:val="20"/>
              </w:rPr>
              <w:t xml:space="preserve">If a UE transmitting PUSCH is configured with the higher layer parameter UL-PTRS-present, the UE may assume that the following configurations are not occurring simultaneously for </w:t>
            </w:r>
            <w:r>
              <w:rPr>
                <w:rFonts w:ascii="Times New Roman" w:hAnsi="Times New Roman"/>
                <w:iCs/>
                <w:sz w:val="20"/>
                <w:szCs w:val="20"/>
              </w:rPr>
              <w:t>the transmitted PUSCH.</w:t>
            </w:r>
          </w:p>
          <w:p w14:paraId="3E0D119E" w14:textId="77777777" w:rsidR="00097949" w:rsidRDefault="0030501D">
            <w:pPr>
              <w:numPr>
                <w:ilvl w:val="1"/>
                <w:numId w:val="2"/>
              </w:numPr>
              <w:tabs>
                <w:tab w:val="left" w:pos="720"/>
              </w:tabs>
              <w:snapToGrid w:val="0"/>
              <w:spacing w:after="0" w:line="240" w:lineRule="auto"/>
              <w:rPr>
                <w:rFonts w:ascii="Times New Roman" w:hAnsi="Times New Roman"/>
                <w:iCs/>
                <w:sz w:val="20"/>
                <w:szCs w:val="20"/>
              </w:rPr>
            </w:pPr>
            <w:r>
              <w:rPr>
                <w:rFonts w:ascii="Times New Roman" w:hAnsi="Times New Roman"/>
                <w:iCs/>
                <w:sz w:val="20"/>
                <w:szCs w:val="20"/>
              </w:rPr>
              <w:t>any DM-RS ports among 1004-1007 or 1006-1011 for DM-RS configurations type 1 and type 2, respectively are scheduled for the UE and</w:t>
            </w:r>
          </w:p>
          <w:p w14:paraId="1669B883" w14:textId="77777777" w:rsidR="00097949" w:rsidRDefault="0030501D">
            <w:pPr>
              <w:numPr>
                <w:ilvl w:val="1"/>
                <w:numId w:val="2"/>
              </w:numPr>
              <w:tabs>
                <w:tab w:val="left" w:pos="720"/>
              </w:tabs>
              <w:snapToGrid w:val="0"/>
              <w:spacing w:after="0" w:line="240" w:lineRule="auto"/>
              <w:rPr>
                <w:rFonts w:ascii="Times New Roman" w:eastAsia="宋体" w:hAnsi="Times New Roman"/>
                <w:i/>
                <w:iCs/>
                <w:sz w:val="20"/>
                <w:szCs w:val="20"/>
              </w:rPr>
            </w:pPr>
            <w:r>
              <w:rPr>
                <w:rFonts w:ascii="Times New Roman" w:hAnsi="Times New Roman"/>
                <w:iCs/>
                <w:sz w:val="20"/>
                <w:szCs w:val="20"/>
              </w:rPr>
              <w:t>PT-RS is transmitted from the UE.</w:t>
            </w:r>
          </w:p>
        </w:tc>
      </w:tr>
    </w:tbl>
    <w:p w14:paraId="3114AD8A" w14:textId="77777777" w:rsidR="00097949" w:rsidRDefault="00097949">
      <w:pPr>
        <w:snapToGrid w:val="0"/>
        <w:spacing w:beforeLines="50" w:before="180" w:afterLines="50" w:after="180" w:line="240" w:lineRule="auto"/>
        <w:rPr>
          <w:rFonts w:ascii="Times New Roman" w:eastAsia="宋体" w:hAnsi="Times New Roman"/>
          <w:i/>
          <w:iCs/>
          <w:sz w:val="20"/>
          <w:szCs w:val="20"/>
        </w:rPr>
      </w:pPr>
    </w:p>
    <w:p w14:paraId="01524481" w14:textId="77777777" w:rsidR="00097949" w:rsidRDefault="0030501D">
      <w:pPr>
        <w:pStyle w:val="2"/>
        <w:widowControl/>
        <w:autoSpaceDE/>
        <w:autoSpaceDN/>
        <w:adjustRightInd/>
        <w:snapToGrid w:val="0"/>
        <w:spacing w:before="320" w:afterLines="50" w:after="180" w:line="240" w:lineRule="auto"/>
        <w:ind w:left="720" w:hanging="578"/>
        <w:rPr>
          <w:rFonts w:ascii="Times New Roman" w:hAnsi="Times New Roman"/>
          <w:sz w:val="24"/>
          <w:szCs w:val="24"/>
        </w:rPr>
      </w:pPr>
      <w:r>
        <w:rPr>
          <w:rFonts w:ascii="Times New Roman" w:hAnsi="Times New Roman"/>
          <w:sz w:val="24"/>
          <w:szCs w:val="24"/>
          <w:lang w:val="en-US"/>
        </w:rPr>
        <w:lastRenderedPageBreak/>
        <w:t xml:space="preserve">DMRS related description in 38.211 </w:t>
      </w:r>
    </w:p>
    <w:p w14:paraId="4C1AB346" w14:textId="77777777" w:rsidR="00097949" w:rsidRDefault="0030501D">
      <w:pPr>
        <w:pStyle w:val="3"/>
        <w:numPr>
          <w:ilvl w:val="1"/>
          <w:numId w:val="0"/>
        </w:numPr>
        <w:snapToGrid w:val="0"/>
        <w:ind w:left="142"/>
        <w:rPr>
          <w:rFonts w:ascii="Times New Roman" w:hAnsi="Times New Roman"/>
          <w:sz w:val="24"/>
          <w:szCs w:val="24"/>
          <w:lang w:val="en-US"/>
        </w:rPr>
      </w:pPr>
      <w:r>
        <w:rPr>
          <w:rFonts w:ascii="Times New Roman" w:hAnsi="Times New Roman"/>
          <w:sz w:val="24"/>
          <w:szCs w:val="24"/>
          <w:lang w:val="en-US"/>
        </w:rPr>
        <w:t xml:space="preserve">Section 5.2.2 </w:t>
      </w:r>
    </w:p>
    <w:p w14:paraId="375C56EE" w14:textId="77777777" w:rsidR="00097949" w:rsidRDefault="0030501D">
      <w:pPr>
        <w:pStyle w:val="maintext"/>
        <w:snapToGrid w:val="0"/>
        <w:spacing w:before="120" w:line="240" w:lineRule="auto"/>
        <w:ind w:firstLineChars="0" w:firstLine="0"/>
        <w:rPr>
          <w:rFonts w:eastAsia="宋体"/>
          <w:lang w:val="en-US" w:eastAsia="zh-CN"/>
        </w:rPr>
      </w:pPr>
      <w:r>
        <w:rPr>
          <w:rFonts w:eastAsia="宋体" w:hint="eastAsia"/>
          <w:lang w:val="en-US" w:eastAsia="zh-CN"/>
        </w:rPr>
        <w:t xml:space="preserve">In the current 38.211, section 5.2.2, </w:t>
      </w:r>
      <w:r>
        <w:rPr>
          <w:rFonts w:eastAsia="宋体"/>
          <w:lang w:val="en-US" w:eastAsia="zh-CN"/>
        </w:rPr>
        <w:t xml:space="preserve"> the equation for sequence generation is as follows:</w:t>
      </w:r>
    </w:p>
    <w:p w14:paraId="6C7FA6E0" w14:textId="77777777" w:rsidR="00097949" w:rsidRDefault="0030501D">
      <w:pPr>
        <w:pStyle w:val="maintext"/>
        <w:snapToGrid w:val="0"/>
        <w:spacing w:before="120" w:line="240" w:lineRule="auto"/>
        <w:ind w:firstLineChars="0" w:firstLine="0"/>
        <w:jc w:val="center"/>
        <w:rPr>
          <w:rFonts w:eastAsia="宋体"/>
          <w:lang w:val="en-US" w:eastAsia="zh-CN"/>
        </w:rPr>
      </w:pPr>
      <w:r>
        <w:rPr>
          <w:position w:val="-14"/>
        </w:rPr>
        <w:object w:dxaOrig="4695" w:dyaOrig="615" w14:anchorId="3F0C2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30.55pt" o:ole="">
            <v:imagedata r:id="rId9" o:title=""/>
          </v:shape>
          <o:OLEObject Type="Embed" ProgID="Equation.3" ShapeID="_x0000_i1025" DrawAspect="Content" ObjectID="_1577348224" r:id="rId10"/>
        </w:object>
      </w:r>
    </w:p>
    <w:p w14:paraId="7831C4FA" w14:textId="77777777" w:rsidR="00097949" w:rsidRDefault="0030501D">
      <w:pPr>
        <w:pStyle w:val="maintext"/>
        <w:snapToGrid w:val="0"/>
        <w:spacing w:before="120" w:line="240" w:lineRule="auto"/>
        <w:ind w:firstLineChars="0" w:firstLine="0"/>
        <w:rPr>
          <w:rFonts w:eastAsia="宋体"/>
          <w:position w:val="-6"/>
          <w:lang w:val="en-US" w:eastAsia="zh-CN"/>
        </w:rPr>
      </w:pPr>
      <w:r>
        <w:rPr>
          <w:rFonts w:eastAsia="宋体"/>
          <w:lang w:val="en-US" w:eastAsia="zh-CN"/>
        </w:rPr>
        <w:t>It</w:t>
      </w:r>
      <w:r>
        <w:rPr>
          <w:rFonts w:eastAsia="宋体" w:hint="eastAsia"/>
          <w:lang w:val="en-US" w:eastAsia="zh-CN"/>
        </w:rPr>
        <w:t xml:space="preserve"> seem</w:t>
      </w:r>
      <w:r>
        <w:rPr>
          <w:rFonts w:eastAsia="宋体"/>
          <w:lang w:val="en-US" w:eastAsia="zh-CN"/>
        </w:rPr>
        <w:t>s</w:t>
      </w:r>
      <w:r>
        <w:rPr>
          <w:rFonts w:eastAsia="宋体" w:hint="eastAsia"/>
          <w:lang w:val="en-US" w:eastAsia="zh-CN"/>
        </w:rPr>
        <w:t xml:space="preserve"> </w:t>
      </w:r>
      <w:r>
        <w:rPr>
          <w:rFonts w:eastAsia="宋体"/>
          <w:lang w:val="en-US" w:eastAsia="zh-CN"/>
        </w:rPr>
        <w:t xml:space="preserve">to have </w:t>
      </w:r>
      <w:r>
        <w:rPr>
          <w:rFonts w:eastAsia="宋体" w:hint="eastAsia"/>
          <w:lang w:val="en-US" w:eastAsia="zh-CN"/>
        </w:rPr>
        <w:t>some confusion for the sequence generation since t</w:t>
      </w:r>
      <w:r>
        <w:t xml:space="preserve">he quantity of </w:t>
      </w:r>
      <w:r>
        <w:rPr>
          <w:position w:val="-6"/>
        </w:rPr>
        <w:object w:dxaOrig="240" w:dyaOrig="225" w14:anchorId="506FED98">
          <v:shape id="_x0000_i1026" type="#_x0000_t75" style="width:12.1pt;height:11.5pt" o:ole="">
            <v:imagedata r:id="rId11" o:title=""/>
          </v:shape>
          <o:OLEObject Type="Embed" ProgID="Equation.3" ShapeID="_x0000_i1026" DrawAspect="Content" ObjectID="_1577348225" r:id="rId12"/>
        </w:object>
      </w:r>
      <w:r>
        <w:t xml:space="preserve"> is always 0</w:t>
      </w:r>
      <w:r>
        <w:rPr>
          <w:rFonts w:eastAsia="宋体" w:hint="eastAsia"/>
          <w:position w:val="-6"/>
          <w:lang w:val="en-US" w:eastAsia="zh-CN"/>
        </w:rPr>
        <w:t xml:space="preserve">. </w:t>
      </w:r>
      <w:r>
        <w:rPr>
          <w:rFonts w:eastAsia="宋体"/>
          <w:position w:val="-6"/>
          <w:lang w:val="en-US" w:eastAsia="zh-CN"/>
        </w:rPr>
        <w:t>So the term</w:t>
      </w:r>
      <w:r>
        <w:rPr>
          <w:position w:val="-14"/>
        </w:rPr>
        <w:object w:dxaOrig="675" w:dyaOrig="405" w14:anchorId="70FAC6B8">
          <v:shape id="_x0000_i1027" type="#_x0000_t75" style="width:34pt;height:20.15pt" o:ole="">
            <v:imagedata r:id="rId13" o:title=""/>
          </v:shape>
          <o:OLEObject Type="Embed" ProgID="Equation.3" ShapeID="_x0000_i1027" DrawAspect="Content" ObjectID="_1577348226" r:id="rId14"/>
        </w:object>
      </w:r>
      <w:r>
        <w:rPr>
          <w:rFonts w:eastAsia="宋体" w:hint="eastAsia"/>
          <w:position w:val="-6"/>
          <w:lang w:val="en-US" w:eastAsia="zh-CN"/>
        </w:rPr>
        <w:t xml:space="preserve"> </w:t>
      </w:r>
      <w:r>
        <w:rPr>
          <w:rFonts w:eastAsia="宋体"/>
          <w:position w:val="-6"/>
          <w:lang w:val="en-US" w:eastAsia="zh-CN"/>
        </w:rPr>
        <w:t>is always 0 and hence is not required in the equation</w:t>
      </w:r>
      <w:r>
        <w:rPr>
          <w:rFonts w:eastAsia="宋体" w:hint="eastAsia"/>
          <w:position w:val="-6"/>
          <w:lang w:val="en-US" w:eastAsia="zh-CN"/>
        </w:rPr>
        <w:t xml:space="preserve"> and the sequence </w:t>
      </w:r>
      <w:r>
        <w:rPr>
          <w:position w:val="-12"/>
        </w:rPr>
        <w:object w:dxaOrig="780" w:dyaOrig="360" w14:anchorId="5FA66D43">
          <v:shape id="_x0000_i1028" type="#_x0000_t75" style="width:39.15pt;height:17.85pt" o:ole="">
            <v:imagedata r:id="rId15" o:title=""/>
          </v:shape>
          <o:OLEObject Type="Embed" ProgID="Equation.3" ShapeID="_x0000_i1028" DrawAspect="Content" ObjectID="_1577348227" r:id="rId16"/>
        </w:object>
      </w:r>
      <w:r>
        <w:rPr>
          <w:rFonts w:eastAsia="宋体" w:hint="eastAsia"/>
          <w:position w:val="-6"/>
          <w:lang w:val="en-US" w:eastAsia="zh-CN"/>
        </w:rPr>
        <w:t xml:space="preserve">should not be a function of </w:t>
      </w:r>
      <w:r>
        <w:rPr>
          <w:rFonts w:eastAsia="宋体" w:hint="eastAsia"/>
          <w:position w:val="-6"/>
          <w:lang w:val="en-US" w:eastAsia="zh-CN"/>
        </w:rPr>
        <w:object w:dxaOrig="225" w:dyaOrig="285" w14:anchorId="0EBA9D40">
          <v:shape id="_x0000_i1029" type="#_x0000_t75" style="width:11.5pt;height:14.4pt" o:ole="">
            <v:imagedata r:id="rId17" o:title=""/>
          </v:shape>
          <o:OLEObject Type="Embed" ProgID="Equation.3" ShapeID="_x0000_i1029" DrawAspect="Content" ObjectID="_1577348228" r:id="rId18"/>
        </w:object>
      </w:r>
      <w:r>
        <w:rPr>
          <w:rFonts w:eastAsia="宋体" w:hint="eastAsia"/>
          <w:position w:val="-6"/>
          <w:lang w:val="en-US" w:eastAsia="zh-CN"/>
        </w:rPr>
        <w:t xml:space="preserve">. And then we propose following corrections. The other related sections should also follow </w:t>
      </w:r>
      <w:r>
        <w:rPr>
          <w:rFonts w:eastAsia="宋体" w:hint="eastAsia"/>
          <w:position w:val="-6"/>
          <w:lang w:val="en-US" w:eastAsia="zh-CN"/>
        </w:rPr>
        <w:t>the corrections.</w:t>
      </w:r>
    </w:p>
    <w:p w14:paraId="285E905A" w14:textId="77777777" w:rsidR="00097949" w:rsidRDefault="0030501D">
      <w:pPr>
        <w:pStyle w:val="maintext"/>
        <w:snapToGrid w:val="0"/>
        <w:spacing w:before="120" w:line="240" w:lineRule="auto"/>
        <w:ind w:firstLineChars="0" w:firstLine="0"/>
        <w:rPr>
          <w:rFonts w:eastAsia="宋体"/>
          <w:b/>
          <w:bCs/>
          <w:position w:val="-6"/>
          <w:lang w:val="en-US" w:eastAsia="zh-CN"/>
        </w:rPr>
      </w:pPr>
      <w:r>
        <w:rPr>
          <w:rFonts w:eastAsia="宋体" w:hint="eastAsia"/>
          <w:b/>
          <w:bCs/>
          <w:position w:val="-6"/>
          <w:lang w:val="en-US" w:eastAsia="zh-CN"/>
        </w:rPr>
        <w:t xml:space="preserve">TP 2: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97949" w14:paraId="5F187E3C" w14:textId="77777777">
        <w:tc>
          <w:tcPr>
            <w:tcW w:w="9576" w:type="dxa"/>
          </w:tcPr>
          <w:p w14:paraId="4ED484F7" w14:textId="77777777" w:rsidR="00097949" w:rsidRDefault="0030501D">
            <w:pPr>
              <w:snapToGrid w:val="0"/>
              <w:rPr>
                <w:rFonts w:ascii="Times New Roman" w:hAnsi="Times New Roman"/>
                <w:sz w:val="20"/>
              </w:rPr>
            </w:pPr>
            <w:r>
              <w:rPr>
                <w:rFonts w:ascii="Times New Roman" w:hAnsi="Times New Roman"/>
                <w:sz w:val="20"/>
              </w:rPr>
              <w:t xml:space="preserve">The sequence </w:t>
            </w:r>
            <w:del w:id="7" w:author="ZTE" w:date="2018-01-08T09:30:00Z">
              <w:r>
                <w:rPr>
                  <w:rFonts w:ascii="Times New Roman" w:hAnsi="Times New Roman"/>
                  <w:position w:val="-12"/>
                  <w:sz w:val="20"/>
                </w:rPr>
                <w:object w:dxaOrig="780" w:dyaOrig="360" w14:anchorId="282F6808">
                  <v:shape id="_x0000_i1030" type="#_x0000_t75" style="width:39.15pt;height:17.85pt" o:ole="">
                    <v:imagedata r:id="rId19" o:title=""/>
                  </v:shape>
                  <o:OLEObject Type="Embed" ProgID="Equation.3" ShapeID="_x0000_i1030" DrawAspect="Content" ObjectID="_1577348229" r:id="rId20"/>
                </w:object>
              </w:r>
            </w:del>
            <w:r>
              <w:rPr>
                <w:rFonts w:ascii="Times New Roman" w:hAnsi="Times New Roman"/>
                <w:sz w:val="20"/>
              </w:rPr>
              <w:t xml:space="preserve"> </w:t>
            </w:r>
            <w:ins w:id="8" w:author="ZTE" w:date="2018-01-08T09:30:00Z">
              <w:r>
                <w:rPr>
                  <w:rFonts w:ascii="Times New Roman" w:hAnsi="Times New Roman"/>
                  <w:position w:val="-14"/>
                  <w:sz w:val="20"/>
                </w:rPr>
                <w:object w:dxaOrig="615" w:dyaOrig="360" w14:anchorId="3DB6D532">
                  <v:shape id="_x0000_i1031" type="#_x0000_t75" style="width:30.55pt;height:17.85pt" o:ole="">
                    <v:imagedata r:id="rId21" o:title=""/>
                  </v:shape>
                  <o:OLEObject Type="Embed" ProgID="Equation.3" ShapeID="_x0000_i1031" DrawAspect="Content" ObjectID="_1577348230" r:id="rId22"/>
                </w:object>
              </w:r>
            </w:ins>
            <w:r>
              <w:rPr>
                <w:rFonts w:ascii="Times New Roman" w:hAnsi="Times New Roman"/>
                <w:sz w:val="20"/>
              </w:rPr>
              <w:t xml:space="preserve">is defined by a cyclic shift </w:t>
            </w:r>
            <w:r>
              <w:rPr>
                <w:rFonts w:ascii="Times New Roman" w:hAnsi="Times New Roman"/>
                <w:position w:val="-6"/>
                <w:sz w:val="20"/>
              </w:rPr>
              <w:object w:dxaOrig="195" w:dyaOrig="195" w14:anchorId="2A1DB449">
                <v:shape id="_x0000_i1032" type="#_x0000_t75" style="width:9.8pt;height:9.8pt" o:ole="">
                  <v:imagedata r:id="rId23" o:title=""/>
                </v:shape>
                <o:OLEObject Type="Embed" ProgID="Equation.3" ShapeID="_x0000_i1032" DrawAspect="Content" ObjectID="_1577348231" r:id="rId24"/>
              </w:object>
            </w:r>
            <w:r>
              <w:rPr>
                <w:rFonts w:ascii="Times New Roman" w:hAnsi="Times New Roman"/>
                <w:sz w:val="20"/>
              </w:rPr>
              <w:t xml:space="preserve"> of a base sequence </w:t>
            </w:r>
            <w:r>
              <w:rPr>
                <w:rFonts w:ascii="Times New Roman" w:hAnsi="Times New Roman"/>
                <w:position w:val="-12"/>
                <w:sz w:val="20"/>
              </w:rPr>
              <w:object w:dxaOrig="600" w:dyaOrig="315" w14:anchorId="509A152F">
                <v:shape id="_x0000_i1033" type="#_x0000_t75" style="width:29.95pt;height:15.55pt" o:ole="">
                  <v:imagedata r:id="rId25" o:title=""/>
                </v:shape>
                <o:OLEObject Type="Embed" ProgID="Equation.3" ShapeID="_x0000_i1033" DrawAspect="Content" ObjectID="_1577348232" r:id="rId26"/>
              </w:object>
            </w:r>
            <w:r>
              <w:rPr>
                <w:rFonts w:ascii="Times New Roman" w:hAnsi="Times New Roman"/>
                <w:sz w:val="20"/>
              </w:rPr>
              <w:t xml:space="preserve"> according to </w:t>
            </w:r>
          </w:p>
          <w:p w14:paraId="49FDE161" w14:textId="77777777" w:rsidR="00097949" w:rsidRDefault="0030501D" w:rsidP="00097949">
            <w:pPr>
              <w:pStyle w:val="EQ"/>
              <w:snapToGrid w:val="0"/>
              <w:rPr>
                <w:rFonts w:ascii="Times New Roman" w:hAnsi="Times New Roman"/>
                <w:sz w:val="20"/>
              </w:rPr>
              <w:pPrChange w:id="9" w:author="ZTE" w:date="2018-01-12T17:52:00Z">
                <w:pPr>
                  <w:pStyle w:val="EQ"/>
                  <w:snapToGrid w:val="0"/>
                  <w:jc w:val="center"/>
                </w:pPr>
              </w:pPrChange>
            </w:pPr>
            <w:del w:id="10" w:author="ZTE" w:date="2018-01-08T09:18:00Z">
              <w:r>
                <w:rPr>
                  <w:rFonts w:ascii="Times New Roman" w:hAnsi="Times New Roman"/>
                  <w:position w:val="-14"/>
                  <w:sz w:val="20"/>
                </w:rPr>
                <w:object w:dxaOrig="4560" w:dyaOrig="600" w14:anchorId="422B7C8C">
                  <v:shape id="_x0000_i1034" type="#_x0000_t75" style="width:228.1pt;height:29.95pt" o:ole="">
                    <v:imagedata r:id="rId27" o:title=""/>
                  </v:shape>
                  <o:OLEObject Type="Embed" ProgID="Equation.3" ShapeID="_x0000_i1034" DrawAspect="Content" ObjectID="_1577348233" r:id="rId28"/>
                </w:object>
              </w:r>
            </w:del>
            <w:ins w:id="11" w:author="ZTE" w:date="2018-01-08T09:18:00Z">
              <w:r>
                <w:rPr>
                  <w:rFonts w:ascii="Times New Roman" w:hAnsi="Times New Roman"/>
                  <w:position w:val="-14"/>
                  <w:sz w:val="20"/>
                </w:rPr>
                <w:object w:dxaOrig="3255" w:dyaOrig="405" w14:anchorId="1955E3D9">
                  <v:shape id="_x0000_i1035" type="#_x0000_t75" style="width:163pt;height:20.15pt" o:ole="">
                    <v:imagedata r:id="rId29" o:title=""/>
                  </v:shape>
                  <o:OLEObject Type="Embed" ProgID="Equation.3" ShapeID="_x0000_i1035" DrawAspect="Content" ObjectID="_1577348234" r:id="rId30"/>
                </w:object>
              </w:r>
            </w:ins>
          </w:p>
          <w:p w14:paraId="2BBC246D" w14:textId="77777777" w:rsidR="00097949" w:rsidRDefault="0030501D">
            <w:pPr>
              <w:snapToGrid w:val="0"/>
              <w:rPr>
                <w:rFonts w:ascii="Times New Roman" w:hAnsi="Times New Roman"/>
                <w:sz w:val="20"/>
              </w:rPr>
            </w:pPr>
            <w:r>
              <w:rPr>
                <w:rFonts w:ascii="Times New Roman" w:hAnsi="Times New Roman"/>
                <w:sz w:val="20"/>
              </w:rPr>
              <w:t xml:space="preserve">where </w:t>
            </w:r>
            <w:r>
              <w:rPr>
                <w:rFonts w:ascii="Times New Roman" w:hAnsi="Times New Roman"/>
                <w:position w:val="-10"/>
                <w:sz w:val="20"/>
              </w:rPr>
              <w:object w:dxaOrig="1545" w:dyaOrig="345" w14:anchorId="0F12BF45">
                <v:shape id="_x0000_i1036" type="#_x0000_t75" style="width:77.2pt;height:17.3pt" o:ole="">
                  <v:imagedata r:id="rId31" o:title=""/>
                </v:shape>
                <o:OLEObject Type="Embed" ProgID="Equation.3" ShapeID="_x0000_i1036" DrawAspect="Content" ObjectID="_1577348235" r:id="rId32"/>
              </w:object>
            </w:r>
            <w:r>
              <w:rPr>
                <w:rFonts w:ascii="Times New Roman" w:hAnsi="Times New Roman"/>
                <w:sz w:val="20"/>
              </w:rPr>
              <w:t xml:space="preserve"> is the length of the sequence and </w:t>
            </w:r>
            <w:r>
              <w:rPr>
                <w:rFonts w:ascii="Times New Roman" w:hAnsi="Times New Roman"/>
                <w:position w:val="-10"/>
                <w:sz w:val="20"/>
              </w:rPr>
              <w:object w:dxaOrig="1335" w:dyaOrig="345" w14:anchorId="5D407FD3">
                <v:shape id="_x0000_i1037" type="#_x0000_t75" style="width:66.8pt;height:17.3pt" o:ole="">
                  <v:imagedata r:id="rId33" o:title=""/>
                </v:shape>
                <o:OLEObject Type="Embed" ProgID="Equation.3" ShapeID="_x0000_i1037" DrawAspect="Content" ObjectID="_1577348236" r:id="rId34"/>
              </w:object>
            </w:r>
            <w:r>
              <w:rPr>
                <w:rFonts w:ascii="Times New Roman" w:hAnsi="Times New Roman"/>
                <w:sz w:val="20"/>
              </w:rPr>
              <w:t xml:space="preserve">. Multiple sequences are defined from a single base sequence through different values of </w:t>
            </w:r>
            <w:r>
              <w:rPr>
                <w:rFonts w:ascii="Times New Roman" w:hAnsi="Times New Roman"/>
                <w:position w:val="-6"/>
                <w:sz w:val="20"/>
              </w:rPr>
              <w:object w:dxaOrig="195" w:dyaOrig="195" w14:anchorId="0E749F9E">
                <v:shape id="_x0000_i1038" type="#_x0000_t75" style="width:9.8pt;height:9.8pt" o:ole="">
                  <v:imagedata r:id="rId23" o:title=""/>
                </v:shape>
                <o:OLEObject Type="Embed" ProgID="Equation.3" ShapeID="_x0000_i1038" DrawAspect="Content" ObjectID="_1577348237" r:id="rId35"/>
              </w:object>
            </w:r>
            <w:r>
              <w:rPr>
                <w:rFonts w:ascii="Times New Roman" w:hAnsi="Times New Roman"/>
                <w:sz w:val="20"/>
              </w:rPr>
              <w:t xml:space="preserve"> </w:t>
            </w:r>
            <w:del w:id="12" w:author="ZTE" w:date="2018-01-08T09:19:00Z">
              <w:r>
                <w:rPr>
                  <w:rFonts w:ascii="Times New Roman" w:hAnsi="Times New Roman"/>
                  <w:sz w:val="20"/>
                </w:rPr>
                <w:delText xml:space="preserve">and </w:delText>
              </w:r>
              <w:r>
                <w:rPr>
                  <w:rFonts w:ascii="Times New Roman" w:hAnsi="Times New Roman"/>
                  <w:position w:val="-6"/>
                  <w:sz w:val="20"/>
                </w:rPr>
                <w:object w:dxaOrig="195" w:dyaOrig="240" w14:anchorId="2B1C1B55">
                  <v:shape id="_x0000_i1039" type="#_x0000_t75" style="width:9.8pt;height:12.1pt" o:ole="">
                    <v:imagedata r:id="rId36" o:title=""/>
                  </v:shape>
                  <o:OLEObject Type="Embed" ProgID="Equation.3" ShapeID="_x0000_i1039" DrawAspect="Content" ObjectID="_1577348238" r:id="rId37"/>
                </w:object>
              </w:r>
            </w:del>
            <w:r>
              <w:rPr>
                <w:rFonts w:ascii="Times New Roman" w:hAnsi="Times New Roman"/>
                <w:sz w:val="20"/>
              </w:rPr>
              <w:t xml:space="preserve">. </w:t>
            </w:r>
            <w:del w:id="13" w:author="ZTE" w:date="2018-01-08T09:19:00Z">
              <w:r>
                <w:rPr>
                  <w:rFonts w:ascii="Times New Roman" w:hAnsi="Times New Roman"/>
                  <w:sz w:val="20"/>
                </w:rPr>
                <w:delText xml:space="preserve">The quantity </w:delText>
              </w:r>
              <w:r>
                <w:rPr>
                  <w:rFonts w:ascii="Times New Roman" w:hAnsi="Times New Roman"/>
                  <w:position w:val="-6"/>
                  <w:sz w:val="20"/>
                </w:rPr>
                <w:object w:dxaOrig="525" w:dyaOrig="240" w14:anchorId="705168CA">
                  <v:shape id="_x0000_i1040" type="#_x0000_t75" style="width:26.5pt;height:12.1pt" o:ole="">
                    <v:imagedata r:id="rId38" o:title=""/>
                  </v:shape>
                  <o:OLEObject Type="Embed" ProgID="Equation.3" ShapeID="_x0000_i1040" DrawAspect="Content" ObjectID="_1577348239" r:id="rId39"/>
                </w:object>
              </w:r>
              <w:r>
                <w:rPr>
                  <w:rFonts w:ascii="Times New Roman" w:hAnsi="Times New Roman"/>
                  <w:sz w:val="20"/>
                </w:rPr>
                <w:delText>.</w:delText>
              </w:r>
            </w:del>
          </w:p>
          <w:p w14:paraId="6BCE296F" w14:textId="77777777" w:rsidR="00097949" w:rsidRDefault="0030501D">
            <w:pPr>
              <w:snapToGrid w:val="0"/>
              <w:rPr>
                <w:sz w:val="20"/>
              </w:rPr>
            </w:pPr>
            <w:r>
              <w:rPr>
                <w:rFonts w:ascii="Times New Roman" w:hAnsi="Times New Roman"/>
                <w:sz w:val="20"/>
              </w:rPr>
              <w:t xml:space="preserve">Base sequences </w:t>
            </w:r>
            <w:r>
              <w:rPr>
                <w:rFonts w:ascii="Times New Roman" w:hAnsi="Times New Roman"/>
                <w:position w:val="-12"/>
                <w:sz w:val="20"/>
              </w:rPr>
              <w:object w:dxaOrig="600" w:dyaOrig="315" w14:anchorId="7E2DF036">
                <v:shape id="_x0000_i1041" type="#_x0000_t75" style="width:29.95pt;height:15.55pt" o:ole="">
                  <v:imagedata r:id="rId25" o:title=""/>
                </v:shape>
                <o:OLEObject Type="Embed" ProgID="Equation.3" ShapeID="_x0000_i1041" DrawAspect="Content" ObjectID="_1577348240" r:id="rId40"/>
              </w:object>
            </w:r>
            <w:r>
              <w:rPr>
                <w:rFonts w:ascii="Times New Roman" w:hAnsi="Times New Roman"/>
                <w:sz w:val="20"/>
              </w:rPr>
              <w:t xml:space="preserve"> are divided into groups, where </w:t>
            </w:r>
            <w:r>
              <w:rPr>
                <w:rFonts w:ascii="Times New Roman" w:hAnsi="Times New Roman"/>
                <w:position w:val="-10"/>
                <w:sz w:val="20"/>
              </w:rPr>
              <w:object w:dxaOrig="1155" w:dyaOrig="300" w14:anchorId="436537EF">
                <v:shape id="_x0000_i1042" type="#_x0000_t75" style="width:57.6pt;height:15pt" o:ole="">
                  <v:imagedata r:id="rId41" o:title=""/>
                </v:shape>
                <o:OLEObject Type="Embed" ProgID="Equation.3" ShapeID="_x0000_i1042" DrawAspect="Content" ObjectID="_1577348241" r:id="rId42"/>
              </w:object>
            </w:r>
            <w:r>
              <w:rPr>
                <w:rFonts w:ascii="Times New Roman" w:hAnsi="Times New Roman"/>
                <w:sz w:val="20"/>
              </w:rPr>
              <w:t xml:space="preserve"> is the group number and </w:t>
            </w:r>
            <w:r>
              <w:rPr>
                <w:rFonts w:ascii="Times New Roman" w:hAnsi="Times New Roman"/>
                <w:position w:val="-6"/>
                <w:sz w:val="20"/>
              </w:rPr>
              <w:object w:dxaOrig="165" w:dyaOrig="195" w14:anchorId="1D1FB075">
                <v:shape id="_x0000_i1043" type="#_x0000_t75" style="width:8.05pt;height:9.8pt" o:ole="">
                  <v:imagedata r:id="rId43" o:title=""/>
                </v:shape>
                <o:OLEObject Type="Embed" ProgID="Equation.3" ShapeID="_x0000_i1043" DrawAspect="Content" ObjectID="_1577348242" r:id="rId44"/>
              </w:object>
            </w:r>
            <w:r>
              <w:rPr>
                <w:rFonts w:ascii="Times New Roman" w:hAnsi="Times New Roman"/>
                <w:sz w:val="20"/>
              </w:rPr>
              <w:t xml:space="preserve"> is the base sequence number within the group, such that each group contains one base sequence (</w:t>
            </w:r>
            <w:r>
              <w:rPr>
                <w:rFonts w:ascii="Times New Roman" w:hAnsi="Times New Roman"/>
                <w:position w:val="-6"/>
                <w:sz w:val="20"/>
              </w:rPr>
              <w:object w:dxaOrig="480" w:dyaOrig="240" w14:anchorId="63C129CE">
                <v:shape id="_x0000_i1044" type="#_x0000_t75" style="width:24.2pt;height:12.1pt" o:ole="">
                  <v:imagedata r:id="rId45" o:title=""/>
                </v:shape>
                <o:OLEObject Type="Embed" ProgID="Equation.3" ShapeID="_x0000_i1044" DrawAspect="Content" ObjectID="_1577348243" r:id="rId46"/>
              </w:object>
            </w:r>
            <w:r>
              <w:rPr>
                <w:rFonts w:ascii="Times New Roman" w:hAnsi="Times New Roman"/>
                <w:sz w:val="20"/>
              </w:rPr>
              <w:t xml:space="preserve">) of each length  </w:t>
            </w:r>
            <w:del w:id="14" w:author="ZTE" w:date="2018-01-10T11:28:00Z">
              <w:r>
                <w:rPr>
                  <w:rFonts w:ascii="Times New Roman" w:hAnsi="Times New Roman"/>
                  <w:position w:val="-10"/>
                  <w:sz w:val="20"/>
                </w:rPr>
                <w:object w:dxaOrig="1185" w:dyaOrig="345" w14:anchorId="046DB19C">
                  <v:shape id="_x0000_i1045" type="#_x0000_t75" style="width:59.35pt;height:17.3pt" o:ole="">
                    <v:imagedata r:id="rId47" o:title=""/>
                  </v:shape>
                  <o:OLEObject Type="Embed" ProgID="Equation.3" ShapeID="_x0000_i1045" DrawAspect="Content" ObjectID="_1577348244" r:id="rId48"/>
                </w:object>
              </w:r>
            </w:del>
            <w:ins w:id="15" w:author="ZTE" w:date="2018-01-10T11:28:00Z">
              <w:r>
                <w:rPr>
                  <w:rFonts w:ascii="Times New Roman" w:hAnsi="Times New Roman"/>
                  <w:position w:val="-10"/>
                  <w:sz w:val="20"/>
                </w:rPr>
                <w:object w:dxaOrig="1545" w:dyaOrig="345" w14:anchorId="7F43651E">
                  <v:shape id="_x0000_i1046" type="#_x0000_t75" style="width:77.2pt;height:17.3pt" o:ole="">
                    <v:imagedata r:id="rId31" o:title=""/>
                  </v:shape>
                  <o:OLEObject Type="Embed" ProgID="Equation.3" ShapeID="_x0000_i1046" DrawAspect="Content" ObjectID="_1577348245" r:id="rId49"/>
                </w:object>
              </w:r>
            </w:ins>
            <w:r>
              <w:rPr>
                <w:rFonts w:ascii="Times New Roman" w:hAnsi="Times New Roman"/>
                <w:sz w:val="20"/>
              </w:rPr>
              <w:t xml:space="preserve">, </w:t>
            </w:r>
            <w:del w:id="16" w:author="ZTE" w:date="2018-01-10T11:28:00Z">
              <w:r>
                <w:rPr>
                  <w:rFonts w:ascii="Times New Roman" w:hAnsi="Times New Roman"/>
                  <w:position w:val="-6"/>
                  <w:sz w:val="20"/>
                </w:rPr>
                <w:object w:dxaOrig="780" w:dyaOrig="240" w14:anchorId="578B199F">
                  <v:shape id="_x0000_i1047" type="#_x0000_t75" style="width:39.15pt;height:12.1pt" o:ole="">
                    <v:imagedata r:id="rId50" o:title=""/>
                  </v:shape>
                  <o:OLEObject Type="Embed" ProgID="Equation.3" ShapeID="_x0000_i1047" DrawAspect="Content" ObjectID="_1577348246" r:id="rId51"/>
                </w:object>
              </w:r>
            </w:del>
            <w:ins w:id="17" w:author="ZTE" w:date="2018-01-10T11:28:00Z">
              <w:r>
                <w:rPr>
                  <w:rFonts w:ascii="Times New Roman" w:hAnsi="Times New Roman"/>
                  <w:position w:val="-6"/>
                  <w:sz w:val="20"/>
                </w:rPr>
                <w:object w:dxaOrig="990" w:dyaOrig="315" w14:anchorId="0E62CDFE">
                  <v:shape id="_x0000_i1048" type="#_x0000_t75" style="width:49.55pt;height:15.55pt" o:ole="">
                    <v:imagedata r:id="rId52" o:title=""/>
                  </v:shape>
                  <o:OLEObject Type="Embed" ProgID="Equation.3" ShapeID="_x0000_i1048" DrawAspect="Content" ObjectID="_1577348247" r:id="rId53"/>
                </w:object>
              </w:r>
            </w:ins>
            <w:r>
              <w:rPr>
                <w:rFonts w:ascii="Times New Roman" w:hAnsi="Times New Roman"/>
                <w:sz w:val="20"/>
              </w:rPr>
              <w:t xml:space="preserve"> and two base sequences (</w:t>
            </w:r>
            <w:r>
              <w:rPr>
                <w:rFonts w:ascii="Times New Roman" w:hAnsi="Times New Roman"/>
                <w:position w:val="-8"/>
                <w:sz w:val="20"/>
              </w:rPr>
              <w:object w:dxaOrig="585" w:dyaOrig="255" w14:anchorId="7F854BF5">
                <v:shape id="_x0000_i1049" type="#_x0000_t75" style="width:29.4pt;height:12.65pt" o:ole="">
                  <v:imagedata r:id="rId54" o:title=""/>
                </v:shape>
                <o:OLEObject Type="Embed" ProgID="Equation.3" ShapeID="_x0000_i1049" DrawAspect="Content" ObjectID="_1577348248" r:id="rId55"/>
              </w:object>
            </w:r>
            <w:r>
              <w:rPr>
                <w:rFonts w:ascii="Times New Roman" w:hAnsi="Times New Roman"/>
                <w:sz w:val="20"/>
              </w:rPr>
              <w:t xml:space="preserve">) of each length </w:t>
            </w:r>
            <w:del w:id="18" w:author="ZTE" w:date="2018-01-10T11:29:00Z">
              <w:r>
                <w:rPr>
                  <w:rFonts w:ascii="Times New Roman" w:hAnsi="Times New Roman"/>
                  <w:position w:val="-10"/>
                  <w:sz w:val="20"/>
                </w:rPr>
                <w:object w:dxaOrig="1185" w:dyaOrig="345" w14:anchorId="37BFE92B">
                  <v:shape id="_x0000_i1050" type="#_x0000_t75" style="width:59.35pt;height:17.3pt" o:ole="">
                    <v:imagedata r:id="rId56" o:title=""/>
                  </v:shape>
                  <o:OLEObject Type="Embed" ProgID="Equation.3" ShapeID="_x0000_i1050" DrawAspect="Content" ObjectID="_1577348249" r:id="rId57"/>
                </w:object>
              </w:r>
            </w:del>
            <w:ins w:id="19" w:author="ZTE" w:date="2018-01-10T11:29:00Z">
              <w:r>
                <w:rPr>
                  <w:rFonts w:ascii="Times New Roman" w:hAnsi="Times New Roman"/>
                  <w:position w:val="-10"/>
                  <w:sz w:val="20"/>
                </w:rPr>
                <w:object w:dxaOrig="1545" w:dyaOrig="345" w14:anchorId="5860F781">
                  <v:shape id="_x0000_i1051" type="#_x0000_t75" style="width:77.2pt;height:17.3pt" o:ole="">
                    <v:imagedata r:id="rId31" o:title=""/>
                  </v:shape>
                  <o:OLEObject Type="Embed" ProgID="Equation.3" ShapeID="_x0000_i1051" DrawAspect="Content" ObjectID="_1577348250" r:id="rId58"/>
                </w:object>
              </w:r>
            </w:ins>
            <w:r>
              <w:rPr>
                <w:rFonts w:ascii="Times New Roman" w:hAnsi="Times New Roman"/>
                <w:sz w:val="20"/>
              </w:rPr>
              <w:t xml:space="preserve">, </w:t>
            </w:r>
            <w:ins w:id="20" w:author="ZTE" w:date="2018-01-10T11:29:00Z">
              <w:r>
                <w:rPr>
                  <w:rFonts w:ascii="Times New Roman" w:hAnsi="Times New Roman"/>
                  <w:position w:val="-10"/>
                  <w:sz w:val="20"/>
                </w:rPr>
                <w:object w:dxaOrig="1905" w:dyaOrig="360" w14:anchorId="1B03E463">
                  <v:shape id="_x0000_i1052" type="#_x0000_t75" style="width:95.05pt;height:17.85pt" o:ole="">
                    <v:imagedata r:id="rId59" o:title=""/>
                  </v:shape>
                  <o:OLEObject Type="Embed" ProgID="Equation.3" ShapeID="_x0000_i1052" DrawAspect="Content" ObjectID="_1577348251" r:id="rId60"/>
                </w:object>
              </w:r>
            </w:ins>
            <w:del w:id="21" w:author="ZTE" w:date="2018-01-12T16:12:00Z">
              <w:r>
                <w:rPr>
                  <w:rFonts w:ascii="Times New Roman" w:hAnsi="Times New Roman"/>
                  <w:position w:val="-10"/>
                  <w:sz w:val="20"/>
                </w:rPr>
                <w:object w:dxaOrig="1380" w:dyaOrig="345" w14:anchorId="7F5D593E">
                  <v:shape id="_x0000_i1053" type="#_x0000_t75" style="width:69.1pt;height:17.3pt" o:ole="">
                    <v:imagedata r:id="rId61" o:title=""/>
                  </v:shape>
                  <o:OLEObject Type="Embed" ProgID="Equation.3" ShapeID="_x0000_i1053" DrawAspect="Content" ObjectID="_1577348252" r:id="rId62"/>
                </w:object>
              </w:r>
            </w:del>
            <w:r>
              <w:rPr>
                <w:rFonts w:ascii="Times New Roman" w:hAnsi="Times New Roman"/>
                <w:sz w:val="20"/>
              </w:rPr>
              <w:t xml:space="preserve">. The definition of the base sequence </w:t>
            </w:r>
            <w:r>
              <w:rPr>
                <w:rFonts w:ascii="Times New Roman" w:hAnsi="Times New Roman"/>
                <w:position w:val="-12"/>
                <w:sz w:val="20"/>
              </w:rPr>
              <w:object w:dxaOrig="1905" w:dyaOrig="315" w14:anchorId="3B3590F7">
                <v:shape id="_x0000_i1054" type="#_x0000_t75" style="width:95.05pt;height:15.55pt" o:ole="">
                  <v:imagedata r:id="rId63" o:title=""/>
                </v:shape>
                <o:OLEObject Type="Embed" ProgID="Equation.3" ShapeID="_x0000_i1054" DrawAspect="Content" ObjectID="_1577348253" r:id="rId64"/>
              </w:object>
            </w:r>
            <w:r>
              <w:rPr>
                <w:rFonts w:ascii="Times New Roman" w:hAnsi="Times New Roman"/>
                <w:sz w:val="20"/>
              </w:rPr>
              <w:t xml:space="preserve"> depends on the sequence length </w:t>
            </w:r>
            <w:r>
              <w:rPr>
                <w:rFonts w:ascii="Times New Roman" w:hAnsi="Times New Roman"/>
                <w:position w:val="-10"/>
                <w:sz w:val="20"/>
              </w:rPr>
              <w:object w:dxaOrig="465" w:dyaOrig="300" w14:anchorId="11072DDF">
                <v:shape id="_x0000_i1055" type="#_x0000_t75" style="width:23.05pt;height:15pt" o:ole="">
                  <v:imagedata r:id="rId65" o:title=""/>
                </v:shape>
                <o:OLEObject Type="Embed" ProgID="Equation.3" ShapeID="_x0000_i1055" DrawAspect="Content" ObjectID="_1577348254" r:id="rId66"/>
              </w:object>
            </w:r>
            <w:r>
              <w:rPr>
                <w:rFonts w:ascii="Times New Roman" w:hAnsi="Times New Roman"/>
                <w:sz w:val="20"/>
              </w:rPr>
              <w:t>.</w:t>
            </w:r>
          </w:p>
        </w:tc>
      </w:tr>
    </w:tbl>
    <w:p w14:paraId="49AFA7D3" w14:textId="77777777" w:rsidR="00097949" w:rsidRDefault="0030501D">
      <w:pPr>
        <w:pStyle w:val="3"/>
        <w:numPr>
          <w:ilvl w:val="1"/>
          <w:numId w:val="0"/>
        </w:numPr>
        <w:snapToGrid w:val="0"/>
        <w:ind w:left="142"/>
        <w:rPr>
          <w:rFonts w:ascii="Times New Roman" w:hAnsi="Times New Roman"/>
          <w:sz w:val="24"/>
          <w:szCs w:val="24"/>
          <w:lang w:val="en-US"/>
        </w:rPr>
      </w:pPr>
      <w:r>
        <w:rPr>
          <w:rFonts w:ascii="Times New Roman" w:hAnsi="Times New Roman"/>
          <w:sz w:val="24"/>
          <w:szCs w:val="24"/>
          <w:lang w:val="en-US"/>
        </w:rPr>
        <w:t>Section 6.4.1.1.1</w:t>
      </w:r>
    </w:p>
    <w:p w14:paraId="72C6364C" w14:textId="77777777" w:rsidR="00097949" w:rsidRDefault="0030501D">
      <w:pPr>
        <w:snapToGrid w:val="0"/>
        <w:rPr>
          <w:rFonts w:ascii="Times New Roman" w:eastAsia="宋体" w:hAnsi="Times New Roman"/>
          <w:sz w:val="20"/>
          <w:szCs w:val="20"/>
        </w:rPr>
      </w:pPr>
      <w:r>
        <w:rPr>
          <w:rFonts w:ascii="Times New Roman" w:eastAsia="宋体" w:hAnsi="Times New Roman" w:hint="eastAsia"/>
          <w:sz w:val="20"/>
          <w:szCs w:val="20"/>
        </w:rPr>
        <w:t xml:space="preserve">First, the range of m for r(m) generation should be specified separately for DMRS type 1 and type 2. </w:t>
      </w:r>
    </w:p>
    <w:p w14:paraId="391DE9FC" w14:textId="77777777" w:rsidR="00097949" w:rsidRDefault="0030501D">
      <w:pPr>
        <w:snapToGrid w:val="0"/>
        <w:rPr>
          <w:rFonts w:ascii="Times New Roman" w:eastAsia="宋体" w:hAnsi="Times New Roman"/>
          <w:sz w:val="20"/>
          <w:szCs w:val="20"/>
        </w:rPr>
      </w:pPr>
      <w:r>
        <w:rPr>
          <w:rFonts w:ascii="Times New Roman" w:eastAsia="宋体" w:hAnsi="Times New Roman" w:hint="eastAsia"/>
          <w:sz w:val="20"/>
          <w:szCs w:val="20"/>
        </w:rPr>
        <w:t xml:space="preserve">Second, DMRS sequence hopping and group sequence hopping should be included </w:t>
      </w:r>
      <w:r>
        <w:rPr>
          <w:rFonts w:ascii="Times New Roman" w:eastAsia="宋体" w:hAnsi="Times New Roman"/>
          <w:sz w:val="20"/>
          <w:szCs w:val="20"/>
        </w:rPr>
        <w:t xml:space="preserve">similar to the </w:t>
      </w:r>
      <w:r>
        <w:rPr>
          <w:rFonts w:ascii="Times New Roman" w:eastAsia="宋体" w:hAnsi="Times New Roman" w:hint="eastAsia"/>
          <w:sz w:val="20"/>
          <w:szCs w:val="20"/>
        </w:rPr>
        <w:t xml:space="preserve"> descri</w:t>
      </w:r>
      <w:r>
        <w:rPr>
          <w:rFonts w:ascii="Times New Roman" w:eastAsia="宋体" w:hAnsi="Times New Roman"/>
          <w:sz w:val="20"/>
          <w:szCs w:val="20"/>
        </w:rPr>
        <w:t>ption</w:t>
      </w:r>
      <w:r>
        <w:rPr>
          <w:rFonts w:ascii="Times New Roman" w:eastAsia="宋体" w:hAnsi="Times New Roman" w:hint="eastAsia"/>
          <w:sz w:val="20"/>
          <w:szCs w:val="20"/>
        </w:rPr>
        <w:t xml:space="preserve"> in SRS section for DFT-S-OFDM. Although sequence g</w:t>
      </w:r>
      <w:r>
        <w:rPr>
          <w:rFonts w:ascii="Times New Roman" w:eastAsia="宋体" w:hAnsi="Times New Roman" w:hint="eastAsia"/>
          <w:sz w:val="20"/>
          <w:szCs w:val="20"/>
        </w:rPr>
        <w:t xml:space="preserve">roup hopping is enabled on a cell basis and disabled by UE specific, we propose UE specific enabled sequence group hopping in NR for simplicity. </w:t>
      </w:r>
    </w:p>
    <w:p w14:paraId="4BA6436F" w14:textId="77777777" w:rsidR="00097949" w:rsidRDefault="0030501D">
      <w:pPr>
        <w:pStyle w:val="maintext"/>
        <w:snapToGrid w:val="0"/>
        <w:spacing w:before="120" w:line="240" w:lineRule="auto"/>
        <w:ind w:firstLineChars="0" w:firstLine="0"/>
        <w:rPr>
          <w:rFonts w:eastAsia="宋体"/>
          <w:b/>
          <w:bCs/>
          <w:position w:val="-6"/>
          <w:lang w:val="en-US" w:eastAsia="zh-CN"/>
        </w:rPr>
      </w:pPr>
      <w:r>
        <w:rPr>
          <w:rFonts w:eastAsia="宋体" w:hint="eastAsia"/>
          <w:b/>
          <w:bCs/>
          <w:position w:val="-6"/>
          <w:lang w:val="en-US" w:eastAsia="zh-CN"/>
        </w:rPr>
        <w:t xml:space="preserve">TP3: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97949" w14:paraId="60E49BB7" w14:textId="77777777">
        <w:tc>
          <w:tcPr>
            <w:tcW w:w="9576" w:type="dxa"/>
          </w:tcPr>
          <w:p w14:paraId="4475DFD4" w14:textId="77777777" w:rsidR="00097949" w:rsidRDefault="0030501D">
            <w:pPr>
              <w:snapToGrid w:val="0"/>
              <w:rPr>
                <w:rFonts w:ascii="Times New Roman" w:hAnsi="Times New Roman"/>
                <w:sz w:val="20"/>
                <w:szCs w:val="20"/>
              </w:rPr>
            </w:pPr>
            <w:r>
              <w:rPr>
                <w:rFonts w:ascii="Times New Roman" w:hAnsi="Times New Roman"/>
                <w:sz w:val="20"/>
                <w:szCs w:val="20"/>
              </w:rPr>
              <w:t xml:space="preserve">If transform precoding for PUSCH is not enabled, the reference-signal sequence </w:t>
            </w:r>
            <w:r>
              <w:rPr>
                <w:rFonts w:ascii="Times New Roman" w:hAnsi="Times New Roman"/>
                <w:position w:val="-10"/>
                <w:sz w:val="20"/>
                <w:szCs w:val="20"/>
              </w:rPr>
              <w:object w:dxaOrig="465" w:dyaOrig="300" w14:anchorId="5B778B31">
                <v:shape id="_x0000_i1056" type="#_x0000_t75" style="width:23.05pt;height:15pt" o:ole="">
                  <v:imagedata r:id="rId67" o:title=""/>
                </v:shape>
                <o:OLEObject Type="Embed" ProgID="Equation.3" ShapeID="_x0000_i1056" DrawAspect="Content" ObjectID="_1577348255" r:id="rId68"/>
              </w:object>
            </w:r>
            <w:r>
              <w:rPr>
                <w:rFonts w:ascii="Times New Roman" w:hAnsi="Times New Roman"/>
                <w:sz w:val="20"/>
                <w:szCs w:val="20"/>
              </w:rPr>
              <w:t xml:space="preserve"> sh</w:t>
            </w:r>
            <w:r>
              <w:rPr>
                <w:rFonts w:ascii="Times New Roman" w:hAnsi="Times New Roman"/>
                <w:sz w:val="20"/>
                <w:szCs w:val="20"/>
              </w:rPr>
              <w:t>all be generated according to</w:t>
            </w:r>
          </w:p>
          <w:p w14:paraId="79188E12" w14:textId="77777777" w:rsidR="00097949" w:rsidRDefault="0030501D">
            <w:pPr>
              <w:pStyle w:val="EQ"/>
              <w:snapToGrid w:val="0"/>
              <w:jc w:val="center"/>
              <w:rPr>
                <w:rFonts w:ascii="Times New Roman" w:hAnsi="Times New Roman"/>
                <w:sz w:val="20"/>
                <w:szCs w:val="20"/>
              </w:rPr>
            </w:pPr>
            <w:r>
              <w:rPr>
                <w:rFonts w:ascii="Times New Roman" w:hAnsi="Times New Roman"/>
                <w:position w:val="-26"/>
                <w:sz w:val="20"/>
                <w:szCs w:val="20"/>
              </w:rPr>
              <w:object w:dxaOrig="3915" w:dyaOrig="600" w14:anchorId="1423C613">
                <v:shape id="_x0000_i1057" type="#_x0000_t75" style="width:195.85pt;height:29.95pt" o:ole="">
                  <v:imagedata r:id="rId69" o:title=""/>
                </v:shape>
                <o:OLEObject Type="Embed" ProgID="Equation.3" ShapeID="_x0000_i1057" DrawAspect="Content" ObjectID="_1577348256" r:id="rId70"/>
              </w:object>
            </w:r>
            <w:ins w:id="22" w:author="ZTE" w:date="2018-01-08T09:45:00Z">
              <w:r>
                <w:rPr>
                  <w:rFonts w:ascii="Times New Roman" w:hAnsi="Times New Roman"/>
                  <w:position w:val="-26"/>
                  <w:sz w:val="20"/>
                  <w:szCs w:val="20"/>
                </w:rPr>
                <w:t xml:space="preserve"> </w:t>
              </w:r>
            </w:ins>
            <w:del w:id="23" w:author="ZTE" w:date="2018-01-08T09:45:00Z">
              <w:r>
                <w:rPr>
                  <w:rFonts w:ascii="Times New Roman" w:hAnsi="Times New Roman"/>
                  <w:sz w:val="20"/>
                  <w:szCs w:val="20"/>
                </w:rPr>
                <w:delText>.</w:delText>
              </w:r>
            </w:del>
            <w:ins w:id="24" w:author="ZTE" w:date="2018-01-08T09:43:00Z">
              <w:r>
                <w:rPr>
                  <w:rFonts w:ascii="Times New Roman" w:hAnsi="Times New Roman"/>
                  <w:sz w:val="20"/>
                  <w:szCs w:val="20"/>
                </w:rPr>
                <w:t xml:space="preserve"> </w:t>
              </w:r>
            </w:ins>
            <w:ins w:id="25" w:author="ZTE" w:date="2018-01-08T09:43:00Z">
              <w:r>
                <w:rPr>
                  <w:rFonts w:ascii="Times New Roman" w:eastAsia="宋体" w:hAnsi="Times New Roman"/>
                  <w:position w:val="-14"/>
                  <w:sz w:val="20"/>
                  <w:szCs w:val="20"/>
                </w:rPr>
                <w:object w:dxaOrig="2445" w:dyaOrig="405" w14:anchorId="3B727043">
                  <v:shape id="_x0000_i1058" type="#_x0000_t75" style="width:122.1pt;height:20.15pt" o:ole="">
                    <v:imagedata r:id="rId71" o:title=""/>
                  </v:shape>
                  <o:OLEObject Type="Embed" ProgID="Equation.3" ShapeID="_x0000_i1058" DrawAspect="Content" ObjectID="_1577348257" r:id="rId72"/>
                </w:object>
              </w:r>
            </w:ins>
            <w:ins w:id="26" w:author="ZTE" w:date="2018-01-08T09:43:00Z">
              <w:r>
                <w:rPr>
                  <w:rFonts w:ascii="Times New Roman" w:hAnsi="Times New Roman"/>
                  <w:sz w:val="20"/>
                  <w:szCs w:val="20"/>
                </w:rPr>
                <w:t xml:space="preserve">, </w:t>
              </w:r>
            </w:ins>
          </w:p>
          <w:p w14:paraId="3E0F425F" w14:textId="77777777" w:rsidR="00097949" w:rsidRDefault="0030501D">
            <w:pPr>
              <w:snapToGrid w:val="0"/>
              <w:rPr>
                <w:rFonts w:ascii="Times New Roman" w:hAnsi="Times New Roman"/>
                <w:sz w:val="20"/>
                <w:szCs w:val="20"/>
              </w:rPr>
            </w:pPr>
            <w:r>
              <w:rPr>
                <w:rFonts w:ascii="Times New Roman" w:hAnsi="Times New Roman"/>
                <w:sz w:val="20"/>
                <w:szCs w:val="20"/>
              </w:rPr>
              <w:lastRenderedPageBreak/>
              <w:t xml:space="preserve">where the pseudo-random sequence </w:t>
            </w:r>
            <w:r>
              <w:rPr>
                <w:rFonts w:ascii="Times New Roman" w:hAnsi="Times New Roman"/>
                <w:position w:val="-10"/>
                <w:sz w:val="20"/>
                <w:szCs w:val="20"/>
              </w:rPr>
              <w:object w:dxaOrig="360" w:dyaOrig="300" w14:anchorId="30499E5F">
                <v:shape id="_x0000_i1059" type="#_x0000_t75" style="width:17.85pt;height:15pt" o:ole="">
                  <v:imagedata r:id="rId73" o:title=""/>
                </v:shape>
                <o:OLEObject Type="Embed" ProgID="Equation.3" ShapeID="_x0000_i1059" DrawAspect="Content" ObjectID="_1577348258" r:id="rId74"/>
              </w:object>
            </w:r>
            <w:r>
              <w:rPr>
                <w:rFonts w:ascii="Times New Roman" w:hAnsi="Times New Roman"/>
                <w:sz w:val="20"/>
                <w:szCs w:val="20"/>
              </w:rPr>
              <w:t xml:space="preserve"> is defined in clause 5.2.1</w:t>
            </w:r>
            <w:ins w:id="27" w:author="ZTE" w:date="2018-01-12T18:19:00Z">
              <w:r>
                <w:rPr>
                  <w:rFonts w:ascii="Times New Roman" w:hAnsi="Times New Roman"/>
                  <w:sz w:val="20"/>
                  <w:szCs w:val="20"/>
                </w:rPr>
                <w:t xml:space="preserve"> and</w:t>
              </w:r>
            </w:ins>
            <w:ins w:id="28" w:author="ZTE" w:date="2018-01-08T09:44:00Z">
              <w:r>
                <w:rPr>
                  <w:rFonts w:ascii="Times New Roman" w:hAnsi="Times New Roman"/>
                  <w:position w:val="-4"/>
                  <w:sz w:val="20"/>
                  <w:szCs w:val="20"/>
                </w:rPr>
                <w:object w:dxaOrig="225" w:dyaOrig="255" w14:anchorId="134D68CC">
                  <v:shape id="_x0000_i1060" type="#_x0000_t75" style="width:11.5pt;height:12.65pt" o:ole="">
                    <v:imagedata r:id="rId75" o:title=""/>
                  </v:shape>
                  <o:OLEObject Type="Embed" ProgID="Equation.3" ShapeID="_x0000_i1060" DrawAspect="Content" ObjectID="_1577348259" r:id="rId76"/>
                </w:object>
              </w:r>
            </w:ins>
            <w:ins w:id="29" w:author="ZTE" w:date="2018-01-10T11:32:00Z">
              <w:r>
                <w:rPr>
                  <w:rFonts w:ascii="Times New Roman" w:hAnsi="Times New Roman"/>
                  <w:sz w:val="20"/>
                  <w:szCs w:val="20"/>
                </w:rPr>
                <w:t xml:space="preserve"> </w:t>
              </w:r>
            </w:ins>
            <w:ins w:id="30" w:author="ZTE" w:date="2018-01-08T09:44:00Z">
              <w:r>
                <w:rPr>
                  <w:rFonts w:ascii="Times New Roman" w:hAnsi="Times New Roman"/>
                  <w:sz w:val="20"/>
                  <w:szCs w:val="20"/>
                </w:rPr>
                <w:t xml:space="preserve">is 2 and 3 for DMRS type 1 and type 2 respectively as given by the higher-layer parameter </w:t>
              </w:r>
              <w:r>
                <w:rPr>
                  <w:rFonts w:ascii="Times New Roman" w:hAnsi="Times New Roman"/>
                  <w:i/>
                  <w:iCs/>
                  <w:sz w:val="20"/>
                  <w:szCs w:val="20"/>
                </w:rPr>
                <w:t>UL-DMRS-config-type</w:t>
              </w:r>
            </w:ins>
            <w:r>
              <w:rPr>
                <w:rFonts w:ascii="Times New Roman" w:hAnsi="Times New Roman"/>
                <w:sz w:val="20"/>
                <w:szCs w:val="20"/>
              </w:rPr>
              <w:t>. The pseudo-random sequence generator shall be initialized with</w:t>
            </w:r>
          </w:p>
          <w:p w14:paraId="6A721DD6" w14:textId="77777777" w:rsidR="00097949" w:rsidRDefault="0030501D">
            <w:pPr>
              <w:pStyle w:val="EQ"/>
              <w:snapToGrid w:val="0"/>
              <w:jc w:val="center"/>
              <w:rPr>
                <w:rFonts w:ascii="Times New Roman" w:hAnsi="Times New Roman"/>
                <w:sz w:val="20"/>
                <w:szCs w:val="20"/>
              </w:rPr>
            </w:pPr>
            <w:r>
              <w:rPr>
                <w:rFonts w:ascii="Times New Roman" w:hAnsi="Times New Roman"/>
                <w:position w:val="-10"/>
                <w:sz w:val="20"/>
                <w:szCs w:val="20"/>
              </w:rPr>
              <w:object w:dxaOrig="4920" w:dyaOrig="360" w14:anchorId="1BBA1C20">
                <v:shape id="_x0000_i1061" type="#_x0000_t75" style="width:245.95pt;height:17.85pt" o:ole="">
                  <v:imagedata r:id="rId77" o:title=""/>
                </v:shape>
                <o:OLEObject Type="Embed" ProgID="Equation.3" ShapeID="_x0000_i1061" DrawAspect="Content" ObjectID="_1577348260" r:id="rId78"/>
              </w:object>
            </w:r>
          </w:p>
          <w:p w14:paraId="36EF8717" w14:textId="77777777" w:rsidR="00097949" w:rsidRDefault="0030501D">
            <w:pPr>
              <w:snapToGrid w:val="0"/>
              <w:rPr>
                <w:rFonts w:ascii="Times New Roman" w:hAnsi="Times New Roman"/>
                <w:sz w:val="20"/>
                <w:szCs w:val="20"/>
              </w:rPr>
            </w:pPr>
            <w:r>
              <w:rPr>
                <w:rFonts w:ascii="Times New Roman" w:hAnsi="Times New Roman"/>
                <w:sz w:val="20"/>
                <w:szCs w:val="20"/>
              </w:rPr>
              <w:t xml:space="preserve">where </w:t>
            </w:r>
            <w:r>
              <w:rPr>
                <w:rFonts w:ascii="Times New Roman" w:hAnsi="Times New Roman"/>
                <w:position w:val="-6"/>
                <w:sz w:val="20"/>
                <w:szCs w:val="20"/>
              </w:rPr>
              <w:object w:dxaOrig="135" w:dyaOrig="255" w14:anchorId="4DD5AC13">
                <v:shape id="_x0000_i1062" type="#_x0000_t75" style="width:6.9pt;height:12.65pt" o:ole="">
                  <v:imagedata r:id="rId79" o:title=""/>
                </v:shape>
                <o:OLEObject Type="Embed" ProgID="Equation.3" ShapeID="_x0000_i1062" DrawAspect="Content" ObjectID="_1577348261" r:id="rId80"/>
              </w:object>
            </w:r>
            <w:r>
              <w:rPr>
                <w:rFonts w:ascii="Times New Roman" w:hAnsi="Times New Roman"/>
                <w:sz w:val="20"/>
                <w:szCs w:val="20"/>
              </w:rPr>
              <w:t xml:space="preserve"> is the OFDM symbol number with</w:t>
            </w:r>
            <w:r>
              <w:rPr>
                <w:rFonts w:ascii="Times New Roman" w:hAnsi="Times New Roman"/>
                <w:sz w:val="20"/>
                <w:szCs w:val="20"/>
              </w:rPr>
              <w:t>in the slot and</w:t>
            </w:r>
          </w:p>
          <w:p w14:paraId="1E1E49DC" w14:textId="77777777" w:rsidR="00097949" w:rsidRDefault="0030501D">
            <w:pPr>
              <w:pStyle w:val="B1"/>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1035" w:dyaOrig="300" w14:anchorId="19373470">
                <v:shape id="_x0000_i1063" type="#_x0000_t75" style="width:51.85pt;height:15pt" o:ole="">
                  <v:imagedata r:id="rId81" o:title=""/>
                </v:shape>
                <o:OLEObject Type="Embed" ProgID="Equation.3" ShapeID="_x0000_i1063" DrawAspect="Content" ObjectID="_1577348262" r:id="rId82"/>
              </w:object>
            </w:r>
            <w:r>
              <w:rPr>
                <w:rFonts w:ascii="Times New Roman" w:hAnsi="Times New Roman"/>
                <w:sz w:val="20"/>
                <w:szCs w:val="20"/>
              </w:rPr>
              <w:t xml:space="preserve"> and </w:t>
            </w:r>
            <w:r>
              <w:rPr>
                <w:rFonts w:ascii="Times New Roman" w:hAnsi="Times New Roman"/>
                <w:position w:val="-10"/>
                <w:sz w:val="20"/>
                <w:szCs w:val="20"/>
              </w:rPr>
              <w:object w:dxaOrig="1860" w:dyaOrig="360" w14:anchorId="75E376DD">
                <v:shape id="_x0000_i1064" type="#_x0000_t75" style="width:92.75pt;height:17.85pt" o:ole="">
                  <v:imagedata r:id="rId83" o:title=""/>
                </v:shape>
                <o:OLEObject Type="Embed" ProgID="Equation.3" ShapeID="_x0000_i1064" DrawAspect="Content" ObjectID="_1577348263" r:id="rId84"/>
              </w:object>
            </w:r>
            <w:r>
              <w:rPr>
                <w:rFonts w:ascii="Times New Roman" w:hAnsi="Times New Roman"/>
                <w:sz w:val="20"/>
                <w:szCs w:val="20"/>
              </w:rPr>
              <w:t xml:space="preserve"> is given by the higher-layer parameter </w:t>
            </w:r>
            <w:r>
              <w:rPr>
                <w:rFonts w:ascii="Times New Roman" w:hAnsi="Times New Roman"/>
                <w:i/>
                <w:sz w:val="20"/>
                <w:szCs w:val="20"/>
              </w:rPr>
              <w:t>UL-DMRS-Scrambling-ID</w:t>
            </w:r>
            <w:r>
              <w:rPr>
                <w:rFonts w:ascii="Times New Roman" w:hAnsi="Times New Roman"/>
                <w:sz w:val="20"/>
                <w:szCs w:val="20"/>
              </w:rPr>
              <w:t xml:space="preserve"> if provided</w:t>
            </w:r>
          </w:p>
          <w:p w14:paraId="0B0441DC" w14:textId="77777777" w:rsidR="00097949" w:rsidRDefault="0030501D">
            <w:pPr>
              <w:pStyle w:val="B1"/>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825" w:dyaOrig="300" w14:anchorId="3253F5BF">
                <v:shape id="_x0000_i1065" type="#_x0000_t75" style="width:41.45pt;height:15pt" o:ole="">
                  <v:imagedata r:id="rId85" o:title=""/>
                </v:shape>
                <o:OLEObject Type="Embed" ProgID="Equation.3" ShapeID="_x0000_i1065" DrawAspect="Content" ObjectID="_1577348264" r:id="rId86"/>
              </w:object>
            </w:r>
            <w:r>
              <w:rPr>
                <w:rFonts w:ascii="Times New Roman" w:hAnsi="Times New Roman"/>
                <w:sz w:val="20"/>
                <w:szCs w:val="20"/>
              </w:rPr>
              <w:t xml:space="preserve"> and </w:t>
            </w:r>
            <w:r>
              <w:rPr>
                <w:rFonts w:ascii="Times New Roman" w:hAnsi="Times New Roman"/>
                <w:position w:val="-10"/>
                <w:sz w:val="20"/>
                <w:szCs w:val="20"/>
              </w:rPr>
              <w:object w:dxaOrig="1185" w:dyaOrig="360" w14:anchorId="5A0764CC">
                <v:shape id="_x0000_i1066" type="#_x0000_t75" style="width:59.35pt;height:17.85pt" o:ole="">
                  <v:imagedata r:id="rId87" o:title=""/>
                </v:shape>
                <o:OLEObject Type="Embed" ProgID="Equation.3" ShapeID="_x0000_i1066" DrawAspect="Content" ObjectID="_1577348265" r:id="rId88"/>
              </w:object>
            </w:r>
            <w:r>
              <w:rPr>
                <w:rFonts w:ascii="Times New Roman" w:hAnsi="Times New Roman"/>
                <w:sz w:val="20"/>
                <w:szCs w:val="20"/>
              </w:rPr>
              <w:t xml:space="preserve"> otherwise</w:t>
            </w:r>
          </w:p>
          <w:p w14:paraId="3D5F4C98" w14:textId="77777777" w:rsidR="00097949" w:rsidRDefault="0030501D">
            <w:pPr>
              <w:snapToGrid w:val="0"/>
              <w:rPr>
                <w:rFonts w:ascii="Times New Roman" w:hAnsi="Times New Roman"/>
                <w:sz w:val="20"/>
                <w:szCs w:val="20"/>
              </w:rPr>
            </w:pPr>
            <w:r>
              <w:rPr>
                <w:rFonts w:ascii="Times New Roman" w:hAnsi="Times New Roman"/>
                <w:sz w:val="20"/>
                <w:szCs w:val="20"/>
              </w:rPr>
              <w:t xml:space="preserve">If transform precoding for PUSCH is enabled, the reference-signal sequence </w:t>
            </w:r>
            <w:r>
              <w:rPr>
                <w:rFonts w:ascii="Times New Roman" w:hAnsi="Times New Roman"/>
                <w:position w:val="-10"/>
                <w:sz w:val="20"/>
                <w:szCs w:val="20"/>
              </w:rPr>
              <w:object w:dxaOrig="465" w:dyaOrig="300" w14:anchorId="68B2B9BA">
                <v:shape id="_x0000_i1067" type="#_x0000_t75" style="width:23.05pt;height:15pt" o:ole="">
                  <v:imagedata r:id="rId67" o:title=""/>
                </v:shape>
                <o:OLEObject Type="Embed" ProgID="Equation.3" ShapeID="_x0000_i1067" DrawAspect="Content" ObjectID="_1577348266" r:id="rId89"/>
              </w:object>
            </w:r>
            <w:r>
              <w:rPr>
                <w:rFonts w:ascii="Times New Roman" w:hAnsi="Times New Roman"/>
                <w:sz w:val="20"/>
                <w:szCs w:val="20"/>
              </w:rPr>
              <w:t xml:space="preserve"> shall be generated according to</w:t>
            </w:r>
          </w:p>
          <w:p w14:paraId="0C0A3B7D" w14:textId="77777777" w:rsidR="00097949" w:rsidRDefault="0030501D">
            <w:pPr>
              <w:pStyle w:val="EQ"/>
              <w:snapToGrid w:val="0"/>
              <w:jc w:val="center"/>
              <w:rPr>
                <w:rFonts w:ascii="Times New Roman" w:hAnsi="Times New Roman"/>
                <w:sz w:val="20"/>
                <w:szCs w:val="20"/>
              </w:rPr>
            </w:pPr>
            <w:del w:id="31" w:author="ZTE" w:date="2018-01-08T09:47:00Z">
              <w:r>
                <w:rPr>
                  <w:rFonts w:ascii="Times New Roman" w:hAnsi="Times New Roman"/>
                  <w:position w:val="-12"/>
                  <w:sz w:val="20"/>
                  <w:szCs w:val="20"/>
                </w:rPr>
                <w:object w:dxaOrig="1665" w:dyaOrig="375" w14:anchorId="2B8C09AF">
                  <v:shape id="_x0000_i1068" type="#_x0000_t75" style="width:83.5pt;height:19pt" o:ole="">
                    <v:imagedata r:id="rId90" o:title=""/>
                  </v:shape>
                  <o:OLEObject Type="Embed" ProgID="Equation.3" ShapeID="_x0000_i1068" DrawAspect="Content" ObjectID="_1577348267" r:id="rId91"/>
                </w:object>
              </w:r>
            </w:del>
            <w:ins w:id="32" w:author="ZTE" w:date="2018-01-08T09:47:00Z">
              <w:r>
                <w:rPr>
                  <w:rFonts w:ascii="Times New Roman" w:hAnsi="Times New Roman"/>
                  <w:position w:val="-14"/>
                  <w:sz w:val="20"/>
                  <w:szCs w:val="20"/>
                </w:rPr>
                <w:object w:dxaOrig="1635" w:dyaOrig="405" w14:anchorId="365C54BE">
                  <v:shape id="_x0000_i1069" type="#_x0000_t75" style="width:81.8pt;height:20.15pt" o:ole="">
                    <v:imagedata r:id="rId92" o:title=""/>
                  </v:shape>
                  <o:OLEObject Type="Embed" ProgID="Equation.3" ShapeID="_x0000_i1069" DrawAspect="Content" ObjectID="_1577348268" r:id="rId93"/>
                </w:object>
              </w:r>
            </w:ins>
          </w:p>
          <w:p w14:paraId="7F98DCD5" w14:textId="77777777" w:rsidR="00097949" w:rsidRDefault="0030501D">
            <w:pPr>
              <w:snapToGrid w:val="0"/>
              <w:rPr>
                <w:rFonts w:ascii="Times New Roman" w:hAnsi="Times New Roman"/>
                <w:sz w:val="20"/>
                <w:szCs w:val="20"/>
              </w:rPr>
            </w:pPr>
            <w:r>
              <w:rPr>
                <w:rFonts w:ascii="Times New Roman" w:hAnsi="Times New Roman"/>
                <w:sz w:val="20"/>
                <w:szCs w:val="20"/>
              </w:rPr>
              <w:t xml:space="preserve">where </w:t>
            </w:r>
            <w:del w:id="33" w:author="ZTE" w:date="2018-01-08T09:48:00Z">
              <w:r>
                <w:rPr>
                  <w:rFonts w:ascii="Times New Roman" w:hAnsi="Times New Roman"/>
                  <w:position w:val="-12"/>
                  <w:sz w:val="20"/>
                  <w:szCs w:val="20"/>
                </w:rPr>
                <w:object w:dxaOrig="795" w:dyaOrig="360" w14:anchorId="0F2BD285">
                  <v:shape id="_x0000_i1070" type="#_x0000_t75" style="width:39.75pt;height:17.85pt" o:ole="">
                    <v:imagedata r:id="rId94" o:title=""/>
                  </v:shape>
                  <o:OLEObject Type="Embed" ProgID="Equation.3" ShapeID="_x0000_i1070" DrawAspect="Content" ObjectID="_1577348269" r:id="rId95"/>
                </w:object>
              </w:r>
            </w:del>
            <w:r>
              <w:rPr>
                <w:rFonts w:ascii="Times New Roman" w:hAnsi="Times New Roman"/>
                <w:sz w:val="20"/>
                <w:szCs w:val="20"/>
              </w:rPr>
              <w:t xml:space="preserve"> </w:t>
            </w:r>
            <w:ins w:id="34" w:author="ZTE" w:date="2018-01-08T09:48:00Z">
              <w:r>
                <w:rPr>
                  <w:rFonts w:ascii="Times New Roman" w:hAnsi="Times New Roman"/>
                  <w:position w:val="-14"/>
                  <w:sz w:val="20"/>
                  <w:szCs w:val="20"/>
                </w:rPr>
                <w:object w:dxaOrig="675" w:dyaOrig="405" w14:anchorId="1F37F576">
                  <v:shape id="_x0000_i1071" type="#_x0000_t75" style="width:34pt;height:20.15pt" o:ole="">
                    <v:imagedata r:id="rId96" o:title=""/>
                  </v:shape>
                  <o:OLEObject Type="Embed" ProgID="Equation.3" ShapeID="_x0000_i1071" DrawAspect="Content" ObjectID="_1577348270" r:id="rId97"/>
                </w:object>
              </w:r>
            </w:ins>
            <w:ins w:id="35" w:author="ZTE" w:date="2018-01-12T16:15:00Z">
              <w:r>
                <w:rPr>
                  <w:rFonts w:ascii="Times New Roman" w:hAnsi="Times New Roman"/>
                  <w:position w:val="-14"/>
                  <w:sz w:val="20"/>
                  <w:szCs w:val="20"/>
                </w:rPr>
                <w:t xml:space="preserve"> </w:t>
              </w:r>
            </w:ins>
            <w:r>
              <w:rPr>
                <w:rFonts w:ascii="Times New Roman" w:hAnsi="Times New Roman"/>
                <w:sz w:val="20"/>
                <w:szCs w:val="20"/>
              </w:rPr>
              <w:t xml:space="preserve">is given by clause 5.2.2 with </w:t>
            </w:r>
            <w:del w:id="36" w:author="ZTE" w:date="2018-01-08T09:48:00Z">
              <w:r>
                <w:rPr>
                  <w:rFonts w:ascii="Times New Roman" w:hAnsi="Times New Roman"/>
                  <w:sz w:val="20"/>
                  <w:szCs w:val="20"/>
                </w:rPr>
                <w:delText xml:space="preserve"> </w:delText>
              </w:r>
            </w:del>
            <w:del w:id="37" w:author="ZTE" w:date="2018-01-12T16:14:00Z">
              <w:r>
                <w:rPr>
                  <w:rFonts w:ascii="Times New Roman" w:hAnsi="Times New Roman"/>
                  <w:position w:val="-6"/>
                  <w:sz w:val="20"/>
                  <w:szCs w:val="20"/>
                </w:rPr>
                <w:object w:dxaOrig="495" w:dyaOrig="240" w14:anchorId="40D06BBC">
                  <v:shape id="_x0000_i1072" type="#_x0000_t75" style="width:24.75pt;height:12.1pt" o:ole="">
                    <v:imagedata r:id="rId98" o:title=""/>
                  </v:shape>
                  <o:OLEObject Type="Embed" ProgID="Equation.3" ShapeID="_x0000_i1072" DrawAspect="Content" ObjectID="_1577348271" r:id="rId99"/>
                </w:object>
              </w:r>
            </w:del>
            <w:ins w:id="38" w:author="ZTE" w:date="2018-01-12T16:15:00Z">
              <w:r>
                <w:rPr>
                  <w:rFonts w:ascii="Times New Roman" w:hAnsi="Times New Roman"/>
                  <w:position w:val="-6"/>
                  <w:sz w:val="20"/>
                  <w:szCs w:val="20"/>
                </w:rPr>
                <w:object w:dxaOrig="540" w:dyaOrig="285" w14:anchorId="16C1EA29">
                  <v:shape id="_x0000_i1073" type="#_x0000_t75" style="width:27.05pt;height:14.4pt" o:ole="">
                    <v:imagedata r:id="rId100" o:title=""/>
                  </v:shape>
                  <o:OLEObject Type="Embed" ProgID="Equation.3" ShapeID="_x0000_i1073" DrawAspect="Content" ObjectID="_1577348272" r:id="rId101"/>
                </w:object>
              </w:r>
            </w:ins>
            <w:r>
              <w:rPr>
                <w:rFonts w:ascii="Times New Roman" w:hAnsi="Times New Roman"/>
                <w:sz w:val="20"/>
                <w:szCs w:val="20"/>
              </w:rPr>
              <w:t>.</w:t>
            </w:r>
          </w:p>
          <w:p w14:paraId="265CE0F3" w14:textId="77777777" w:rsidR="00097949" w:rsidRDefault="0030501D">
            <w:pPr>
              <w:snapToGrid w:val="0"/>
              <w:rPr>
                <w:ins w:id="39" w:author="ZTE" w:date="2018-01-08T13:51:00Z"/>
                <w:rFonts w:ascii="Times New Roman" w:hAnsi="Times New Roman"/>
                <w:i/>
                <w:iCs/>
                <w:sz w:val="20"/>
                <w:szCs w:val="20"/>
              </w:rPr>
            </w:pPr>
            <w:ins w:id="40" w:author="ZTE" w:date="2018-01-08T13:51:00Z">
              <w:r>
                <w:rPr>
                  <w:rFonts w:ascii="Times New Roman" w:hAnsi="Times New Roman"/>
                  <w:sz w:val="20"/>
                  <w:szCs w:val="20"/>
                </w:rPr>
                <w:t xml:space="preserve">The sequence group </w:t>
              </w:r>
            </w:ins>
            <w:ins w:id="41" w:author="ZTE" w:date="2018-01-08T13:51:00Z">
              <w:r>
                <w:rPr>
                  <w:rFonts w:ascii="Times New Roman" w:hAnsi="Times New Roman"/>
                  <w:position w:val="-14"/>
                  <w:sz w:val="20"/>
                  <w:szCs w:val="20"/>
                </w:rPr>
                <w:object w:dxaOrig="2055" w:dyaOrig="390" w14:anchorId="2840D8B9">
                  <v:shape id="_x0000_i1074" type="#_x0000_t75" style="width:102.55pt;height:19.6pt" o:ole="">
                    <v:imagedata r:id="rId102" o:title=""/>
                  </v:shape>
                  <o:OLEObject Type="Embed" ProgID="Equation.3" ShapeID="_x0000_i1074" DrawAspect="Content" ObjectID="_1577348273" r:id="rId103"/>
                </w:object>
              </w:r>
            </w:ins>
            <w:ins w:id="42" w:author="ZTE" w:date="2018-01-08T13:51:00Z">
              <w:r>
                <w:rPr>
                  <w:rFonts w:ascii="Times New Roman" w:hAnsi="Times New Roman"/>
                  <w:sz w:val="20"/>
                  <w:szCs w:val="20"/>
                </w:rPr>
                <w:t xml:space="preserve"> and the sequence number </w:t>
              </w:r>
            </w:ins>
            <w:ins w:id="43" w:author="ZTE" w:date="2018-01-08T13:51:00Z">
              <w:r>
                <w:rPr>
                  <w:rFonts w:ascii="Times New Roman" w:hAnsi="Times New Roman"/>
                  <w:sz w:val="20"/>
                  <w:szCs w:val="20"/>
                </w:rPr>
                <w:object w:dxaOrig="165" w:dyaOrig="195" w14:anchorId="5AC70307">
                  <v:shape id="_x0000_i1075" type="#_x0000_t75" style="width:8.05pt;height:9.8pt" o:ole="">
                    <v:imagedata r:id="rId104" o:title=""/>
                  </v:shape>
                  <o:OLEObject Type="Embed" ProgID="Equation.3" ShapeID="_x0000_i1075" DrawAspect="Content" ObjectID="_1577348274" r:id="rId105"/>
                </w:object>
              </w:r>
            </w:ins>
            <w:ins w:id="44" w:author="ZTE" w:date="2018-01-08T13:51:00Z">
              <w:r>
                <w:rPr>
                  <w:rFonts w:ascii="Times New Roman" w:hAnsi="Times New Roman"/>
                  <w:sz w:val="20"/>
                  <w:szCs w:val="20"/>
                </w:rPr>
                <w:t xml:space="preserve"> within the group depends on the hopping mode which </w:t>
              </w:r>
            </w:ins>
            <w:ins w:id="45" w:author="ZTE" w:date="2018-01-12T18:23:00Z">
              <w:r>
                <w:rPr>
                  <w:rFonts w:ascii="Times New Roman" w:hAnsi="Times New Roman"/>
                  <w:sz w:val="20"/>
                  <w:szCs w:val="20"/>
                </w:rPr>
                <w:t>is</w:t>
              </w:r>
            </w:ins>
            <w:ins w:id="46" w:author="ZTE" w:date="2018-01-08T13:51:00Z">
              <w:r>
                <w:rPr>
                  <w:rFonts w:ascii="Times New Roman" w:hAnsi="Times New Roman"/>
                  <w:sz w:val="20"/>
                  <w:szCs w:val="20"/>
                </w:rPr>
                <w:t xml:space="preserve"> given by higher layer parameter </w:t>
              </w:r>
              <w:r>
                <w:rPr>
                  <w:rFonts w:ascii="Times New Roman" w:hAnsi="Times New Roman"/>
                  <w:i/>
                  <w:iCs/>
                  <w:sz w:val="20"/>
                  <w:szCs w:val="20"/>
                </w:rPr>
                <w:t>Group-hopping-enabled-Transform-precoding</w:t>
              </w:r>
              <w:r>
                <w:rPr>
                  <w:rFonts w:ascii="Times New Roman" w:hAnsi="Times New Roman"/>
                  <w:sz w:val="20"/>
                  <w:szCs w:val="20"/>
                </w:rPr>
                <w:t xml:space="preserve"> and </w:t>
              </w:r>
              <w:r>
                <w:rPr>
                  <w:rFonts w:ascii="Times New Roman" w:hAnsi="Times New Roman"/>
                  <w:i/>
                  <w:iCs/>
                  <w:sz w:val="20"/>
                  <w:szCs w:val="20"/>
                </w:rPr>
                <w:t xml:space="preserve">Sequence-hopping-enabled-Transform-precoding. </w:t>
              </w:r>
            </w:ins>
          </w:p>
          <w:p w14:paraId="542E90A2" w14:textId="77777777" w:rsidR="00097949" w:rsidRDefault="0030501D">
            <w:pPr>
              <w:snapToGrid w:val="0"/>
              <w:rPr>
                <w:ins w:id="47" w:author="ZTE" w:date="2018-01-08T13:51:00Z"/>
                <w:rFonts w:ascii="Times New Roman" w:hAnsi="Times New Roman"/>
                <w:i/>
                <w:iCs/>
                <w:sz w:val="20"/>
                <w:szCs w:val="20"/>
              </w:rPr>
            </w:pPr>
            <w:ins w:id="48" w:author="ZTE" w:date="2018-01-08T13:51:00Z">
              <w:r>
                <w:rPr>
                  <w:rFonts w:ascii="Times New Roman" w:hAnsi="Times New Roman"/>
                  <w:sz w:val="20"/>
                  <w:szCs w:val="20"/>
                </w:rPr>
                <w:t xml:space="preserve">The sequence-shift pattern </w:t>
              </w:r>
            </w:ins>
            <w:ins w:id="49" w:author="ZTE" w:date="2018-01-08T13:51:00Z">
              <w:r>
                <w:rPr>
                  <w:rFonts w:ascii="Times New Roman" w:hAnsi="Times New Roman"/>
                  <w:position w:val="-12"/>
                  <w:sz w:val="20"/>
                  <w:szCs w:val="20"/>
                </w:rPr>
                <w:object w:dxaOrig="315" w:dyaOrig="390" w14:anchorId="1FCC0ADF">
                  <v:shape id="_x0000_i1076" type="#_x0000_t75" style="width:15.55pt;height:19.6pt" o:ole="">
                    <v:imagedata r:id="rId106" o:title=""/>
                  </v:shape>
                  <o:OLEObject Type="Embed" ProgID="Equation.3" ShapeID="_x0000_i1076" DrawAspect="Content" ObjectID="_1577348275" r:id="rId107"/>
                </w:object>
              </w:r>
            </w:ins>
            <w:ins w:id="50" w:author="ZTE" w:date="2018-01-08T13:51:00Z">
              <w:r>
                <w:rPr>
                  <w:rFonts w:ascii="Times New Roman" w:hAnsi="Times New Roman"/>
                  <w:sz w:val="20"/>
                  <w:szCs w:val="20"/>
                </w:rPr>
                <w:t xml:space="preserve"> is given by </w:t>
              </w:r>
            </w:ins>
            <w:ins w:id="51" w:author="ZTE" w:date="2018-01-08T13:51:00Z">
              <w:r>
                <w:rPr>
                  <w:rFonts w:ascii="Times New Roman" w:hAnsi="Times New Roman"/>
                  <w:position w:val="-12"/>
                  <w:sz w:val="20"/>
                  <w:szCs w:val="20"/>
                </w:rPr>
                <w:object w:dxaOrig="2370" w:dyaOrig="390" w14:anchorId="71C9D2FE">
                  <v:shape id="_x0000_i1077" type="#_x0000_t75" style="width:118.65pt;height:19.6pt" o:ole="">
                    <v:imagedata r:id="rId108" o:title=""/>
                  </v:shape>
                  <o:OLEObject Type="Embed" ProgID="Equation.3" ShapeID="_x0000_i1077" DrawAspect="Content" ObjectID="_1577348276" r:id="rId109"/>
                </w:object>
              </w:r>
            </w:ins>
            <w:ins w:id="52" w:author="ZTE" w:date="2018-01-08T13:51:00Z">
              <w:r>
                <w:rPr>
                  <w:rFonts w:ascii="Times New Roman" w:hAnsi="Times New Roman"/>
                  <w:sz w:val="20"/>
                  <w:szCs w:val="20"/>
                </w:rPr>
                <w:t xml:space="preserve">, where </w:t>
              </w:r>
            </w:ins>
            <w:ins w:id="53" w:author="ZTE" w:date="2018-01-08T13:51:00Z">
              <w:r>
                <w:rPr>
                  <w:rFonts w:ascii="Times New Roman" w:hAnsi="Times New Roman"/>
                  <w:position w:val="-10"/>
                  <w:sz w:val="20"/>
                  <w:szCs w:val="20"/>
                </w:rPr>
                <w:object w:dxaOrig="1320" w:dyaOrig="300" w14:anchorId="66B04D23">
                  <v:shape id="_x0000_i1078" type="#_x0000_t75" style="width:66.25pt;height:15pt" o:ole="">
                    <v:imagedata r:id="rId110" o:title=""/>
                  </v:shape>
                  <o:OLEObject Type="Embed" ProgID="Equation.3" ShapeID="_x0000_i1078" DrawAspect="Content" ObjectID="_1577348277" r:id="rId111"/>
                </w:object>
              </w:r>
            </w:ins>
            <w:ins w:id="54" w:author="ZTE" w:date="2018-01-08T13:51:00Z">
              <w:r>
                <w:rPr>
                  <w:rFonts w:ascii="Times New Roman" w:hAnsi="Times New Roman"/>
                  <w:sz w:val="20"/>
                  <w:szCs w:val="20"/>
                </w:rPr>
                <w:t xml:space="preserve"> is configured by higher layers,  ,  if </w:t>
              </w:r>
            </w:ins>
            <w:ins w:id="55" w:author="ZTE" w:date="2018-01-08T13:51:00Z">
              <w:r>
                <w:rPr>
                  <w:rFonts w:ascii="Times New Roman" w:hAnsi="Times New Roman"/>
                  <w:position w:val="-10"/>
                  <w:sz w:val="20"/>
                  <w:szCs w:val="20"/>
                </w:rPr>
                <w:object w:dxaOrig="660" w:dyaOrig="345" w14:anchorId="148C2317">
                  <v:shape id="_x0000_i1079" type="#_x0000_t75" style="width:32.85pt;height:17.3pt" o:ole="">
                    <v:imagedata r:id="rId112" o:title=""/>
                  </v:shape>
                  <o:OLEObject Type="Embed" ProgID="Equation.3" ShapeID="_x0000_i1079" DrawAspect="Content" ObjectID="_1577348278" r:id="rId113"/>
                </w:object>
              </w:r>
            </w:ins>
            <w:ins w:id="56" w:author="ZTE" w:date="2018-01-08T13:51:00Z">
              <w:r>
                <w:rPr>
                  <w:rFonts w:ascii="Times New Roman" w:hAnsi="Times New Roman"/>
                  <w:sz w:val="20"/>
                  <w:szCs w:val="20"/>
                </w:rPr>
                <w:t xml:space="preserve"> is </w:t>
              </w:r>
            </w:ins>
            <w:ins w:id="57" w:author="ZTE" w:date="2018-01-12T19:12:00Z">
              <w:r>
                <w:rPr>
                  <w:rFonts w:ascii="Times New Roman" w:hAnsi="Times New Roman"/>
                  <w:sz w:val="20"/>
                  <w:szCs w:val="20"/>
                </w:rPr>
                <w:t>not configured</w:t>
              </w:r>
            </w:ins>
            <w:ins w:id="58" w:author="ZTE" w:date="2018-01-08T13:51:00Z">
              <w:r>
                <w:rPr>
                  <w:rFonts w:ascii="Times New Roman" w:hAnsi="Times New Roman"/>
                  <w:sz w:val="20"/>
                  <w:szCs w:val="20"/>
                </w:rPr>
                <w:t xml:space="preserve"> by higher layer or if the PUSCH transmission corresponds to a Random Access Response Grant or a retransmission of the same transport block as part of the contention based random access procedure, otherwise it is give</w:t>
              </w:r>
              <w:r>
                <w:rPr>
                  <w:rFonts w:ascii="Times New Roman" w:hAnsi="Times New Roman"/>
                  <w:sz w:val="20"/>
                  <w:szCs w:val="20"/>
                </w:rPr>
                <w:t xml:space="preserve">n by </w:t>
              </w:r>
            </w:ins>
            <w:ins w:id="59" w:author="ZTE" w:date="2018-01-08T13:51:00Z">
              <w:r>
                <w:rPr>
                  <w:rFonts w:ascii="Times New Roman" w:hAnsi="Times New Roman"/>
                  <w:position w:val="-12"/>
                  <w:sz w:val="20"/>
                  <w:szCs w:val="20"/>
                </w:rPr>
                <w:object w:dxaOrig="1410" w:dyaOrig="390" w14:anchorId="5F2AE7FE">
                  <v:shape id="_x0000_i1080" type="#_x0000_t75" style="width:70.25pt;height:19.6pt" o:ole="">
                    <v:imagedata r:id="rId114" o:title=""/>
                  </v:shape>
                  <o:OLEObject Type="Embed" ProgID="Equation.3" ShapeID="_x0000_i1080" DrawAspect="Content" ObjectID="_1577348279" r:id="rId115"/>
                </w:object>
              </w:r>
            </w:ins>
            <w:ins w:id="60" w:author="ZTE" w:date="2018-01-08T13:51:00Z">
              <w:r>
                <w:rPr>
                  <w:rFonts w:ascii="Times New Roman" w:hAnsi="Times New Roman"/>
                  <w:position w:val="-10"/>
                  <w:sz w:val="20"/>
                  <w:szCs w:val="20"/>
                </w:rPr>
                <w:t xml:space="preserve">. </w:t>
              </w:r>
            </w:ins>
            <w:ins w:id="61" w:author="ZTE" w:date="2018-01-08T13:51:00Z">
              <w:r>
                <w:rPr>
                  <w:rFonts w:ascii="Times New Roman" w:hAnsi="Times New Roman"/>
                  <w:position w:val="-10"/>
                  <w:sz w:val="20"/>
                  <w:szCs w:val="20"/>
                </w:rPr>
                <w:object w:dxaOrig="360" w:dyaOrig="345" w14:anchorId="0C12F5C9">
                  <v:shape id="_x0000_i1081" type="#_x0000_t75" style="width:17.85pt;height:17.3pt" o:ole="">
                    <v:imagedata r:id="rId116" o:title=""/>
                  </v:shape>
                  <o:OLEObject Type="Embed" ProgID="Equation.3" ShapeID="_x0000_i1081" DrawAspect="Content" ObjectID="_1577348280" r:id="rId117"/>
                </w:object>
              </w:r>
            </w:ins>
            <w:ins w:id="62" w:author="ZTE" w:date="2018-01-08T13:51:00Z">
              <w:r>
                <w:rPr>
                  <w:rFonts w:ascii="Times New Roman" w:hAnsi="Times New Roman"/>
                  <w:sz w:val="20"/>
                  <w:szCs w:val="20"/>
                </w:rPr>
                <w:t xml:space="preserve"> is </w:t>
              </w:r>
            </w:ins>
            <w:ins w:id="63" w:author="ZTE" w:date="2018-01-08T13:51:00Z">
              <w:r>
                <w:rPr>
                  <w:rFonts w:ascii="Times New Roman" w:hAnsi="Times New Roman"/>
                  <w:position w:val="-10"/>
                  <w:sz w:val="20"/>
                  <w:szCs w:val="20"/>
                </w:rPr>
                <w:object w:dxaOrig="660" w:dyaOrig="345" w14:anchorId="4E6BD2D2">
                  <v:shape id="_x0000_i1082" type="#_x0000_t75" style="width:32.85pt;height:17.3pt" o:ole="">
                    <v:imagedata r:id="rId112" o:title=""/>
                  </v:shape>
                  <o:OLEObject Type="Embed" ProgID="Equation.3" ShapeID="_x0000_i1082" DrawAspect="Content" ObjectID="_1577348281" r:id="rId118"/>
                </w:object>
              </w:r>
            </w:ins>
            <w:ins w:id="64" w:author="ZTE" w:date="2018-01-08T13:51:00Z">
              <w:r>
                <w:rPr>
                  <w:rFonts w:ascii="Times New Roman" w:hAnsi="Times New Roman"/>
                  <w:sz w:val="20"/>
                  <w:szCs w:val="20"/>
                </w:rPr>
                <w:t xml:space="preserve">if </w:t>
              </w:r>
            </w:ins>
            <w:ins w:id="65" w:author="ZTE" w:date="2018-01-08T13:51:00Z">
              <w:r>
                <w:rPr>
                  <w:rFonts w:ascii="Times New Roman" w:hAnsi="Times New Roman"/>
                  <w:position w:val="-10"/>
                  <w:sz w:val="20"/>
                  <w:szCs w:val="20"/>
                </w:rPr>
                <w:object w:dxaOrig="660" w:dyaOrig="345" w14:anchorId="1983A1FA">
                  <v:shape id="_x0000_i1083" type="#_x0000_t75" style="width:32.85pt;height:17.3pt" o:ole="">
                    <v:imagedata r:id="rId112" o:title=""/>
                  </v:shape>
                  <o:OLEObject Type="Embed" ProgID="Equation.3" ShapeID="_x0000_i1083" DrawAspect="Content" ObjectID="_1577348282" r:id="rId119"/>
                </w:object>
              </w:r>
            </w:ins>
            <w:ins w:id="66" w:author="ZTE" w:date="2018-01-08T13:51:00Z">
              <w:r>
                <w:rPr>
                  <w:rFonts w:ascii="Times New Roman" w:hAnsi="Times New Roman"/>
                  <w:sz w:val="20"/>
                  <w:szCs w:val="20"/>
                </w:rPr>
                <w:t xml:space="preserve">is given by  higher layer parameter </w:t>
              </w:r>
              <w:r>
                <w:rPr>
                  <w:rFonts w:ascii="Times New Roman" w:hAnsi="Times New Roman"/>
                  <w:i/>
                  <w:iCs/>
                  <w:sz w:val="20"/>
                  <w:szCs w:val="20"/>
                </w:rPr>
                <w:t xml:space="preserve">nDMRS-CSH-Identity-Transform-precoding, </w:t>
              </w:r>
            </w:ins>
            <w:ins w:id="67" w:author="ZTE" w:date="2018-01-08T13:51:00Z">
              <w:r>
                <w:rPr>
                  <w:rFonts w:ascii="Times New Roman" w:hAnsi="Times New Roman"/>
                  <w:position w:val="-10"/>
                  <w:sz w:val="20"/>
                  <w:szCs w:val="20"/>
                </w:rPr>
                <w:object w:dxaOrig="375" w:dyaOrig="360" w14:anchorId="69E9A592">
                  <v:shape id="_x0000_i1084" type="#_x0000_t75" style="width:19pt;height:17.85pt" o:ole="">
                    <v:imagedata r:id="rId120" o:title=""/>
                  </v:shape>
                  <o:OLEObject Type="Embed" ProgID="Equation.3" ShapeID="_x0000_i1084" DrawAspect="Content" ObjectID="_1577348283" r:id="rId121"/>
                </w:object>
              </w:r>
            </w:ins>
            <w:ins w:id="68" w:author="ZTE" w:date="2018-01-08T13:51:00Z">
              <w:r>
                <w:rPr>
                  <w:rFonts w:ascii="Times New Roman" w:hAnsi="Times New Roman"/>
                  <w:sz w:val="20"/>
                  <w:szCs w:val="20"/>
                </w:rPr>
                <w:t xml:space="preserve">is </w:t>
              </w:r>
            </w:ins>
            <w:ins w:id="69" w:author="ZTE" w:date="2018-01-08T13:51:00Z">
              <w:r>
                <w:rPr>
                  <w:rFonts w:ascii="Times New Roman" w:hAnsi="Times New Roman"/>
                  <w:position w:val="-10"/>
                  <w:sz w:val="20"/>
                  <w:szCs w:val="20"/>
                </w:rPr>
                <w:object w:dxaOrig="480" w:dyaOrig="360" w14:anchorId="4381C341">
                  <v:shape id="_x0000_i1085" type="#_x0000_t75" style="width:24.2pt;height:17.85pt" o:ole="">
                    <v:imagedata r:id="rId122" o:title=""/>
                  </v:shape>
                  <o:OLEObject Type="Embed" ProgID="Equation.3" ShapeID="_x0000_i1085" DrawAspect="Content" ObjectID="_1577348284" r:id="rId123"/>
                </w:object>
              </w:r>
            </w:ins>
            <w:ins w:id="70" w:author="ZTE" w:date="2018-01-08T13:51:00Z">
              <w:r>
                <w:rPr>
                  <w:rFonts w:ascii="Times New Roman" w:hAnsi="Times New Roman"/>
                  <w:sz w:val="20"/>
                  <w:szCs w:val="20"/>
                </w:rPr>
                <w:t>otherwise</w:t>
              </w:r>
              <w:r>
                <w:rPr>
                  <w:rFonts w:ascii="Times New Roman" w:hAnsi="Times New Roman"/>
                  <w:position w:val="-10"/>
                  <w:sz w:val="20"/>
                  <w:szCs w:val="20"/>
                </w:rPr>
                <w:t>.</w:t>
              </w:r>
            </w:ins>
          </w:p>
          <w:p w14:paraId="196F8633" w14:textId="77777777" w:rsidR="00097949" w:rsidRDefault="0030501D">
            <w:pPr>
              <w:snapToGrid w:val="0"/>
              <w:rPr>
                <w:ins w:id="71" w:author="ZTE" w:date="2018-01-08T13:51:00Z"/>
                <w:rFonts w:ascii="Times New Roman" w:hAnsi="Times New Roman"/>
                <w:sz w:val="20"/>
                <w:szCs w:val="20"/>
              </w:rPr>
            </w:pPr>
            <w:ins w:id="72" w:author="ZTE" w:date="2018-01-08T13:51:00Z">
              <w:r>
                <w:rPr>
                  <w:rFonts w:ascii="Times New Roman" w:hAnsi="Times New Roman"/>
                  <w:sz w:val="20"/>
                  <w:szCs w:val="20"/>
                </w:rPr>
                <w:t>-</w:t>
              </w:r>
              <w:r>
                <w:rPr>
                  <w:rFonts w:ascii="Times New Roman" w:hAnsi="Times New Roman"/>
                  <w:sz w:val="20"/>
                  <w:szCs w:val="20"/>
                </w:rPr>
                <w:tab/>
                <w:t>if neither group</w:t>
              </w:r>
            </w:ins>
            <w:ins w:id="73" w:author="ZTE" w:date="2018-01-12T18:57:00Z">
              <w:r>
                <w:rPr>
                  <w:rFonts w:ascii="Times New Roman" w:hAnsi="Times New Roman"/>
                  <w:sz w:val="20"/>
                  <w:szCs w:val="20"/>
                </w:rPr>
                <w:t xml:space="preserve"> hopping</w:t>
              </w:r>
            </w:ins>
            <w:ins w:id="74" w:author="ZTE" w:date="2018-01-08T13:51:00Z">
              <w:r>
                <w:rPr>
                  <w:rFonts w:ascii="Times New Roman" w:hAnsi="Times New Roman"/>
                  <w:sz w:val="20"/>
                  <w:szCs w:val="20"/>
                </w:rPr>
                <w:t xml:space="preserve">, nor sequence hopping </w:t>
              </w:r>
            </w:ins>
            <w:ins w:id="75" w:author="ZTE" w:date="2018-01-12T18:28:00Z">
              <w:r>
                <w:rPr>
                  <w:rFonts w:ascii="Times New Roman" w:hAnsi="Times New Roman"/>
                  <w:sz w:val="20"/>
                  <w:szCs w:val="20"/>
                </w:rPr>
                <w:t>is</w:t>
              </w:r>
            </w:ins>
            <w:ins w:id="76" w:author="ZTE" w:date="2018-01-08T13:51:00Z">
              <w:r>
                <w:rPr>
                  <w:rFonts w:ascii="Times New Roman" w:hAnsi="Times New Roman"/>
                  <w:sz w:val="20"/>
                  <w:szCs w:val="20"/>
                </w:rPr>
                <w:t xml:space="preserve"> used</w:t>
              </w:r>
            </w:ins>
            <w:ins w:id="77" w:author="ZTE" w:date="2018-01-12T19:09:00Z">
              <w:r>
                <w:rPr>
                  <w:rFonts w:ascii="Times New Roman" w:hAnsi="Times New Roman"/>
                  <w:sz w:val="20"/>
                  <w:szCs w:val="20"/>
                </w:rPr>
                <w:t>,</w:t>
              </w:r>
            </w:ins>
          </w:p>
          <w:p w14:paraId="667C02DB" w14:textId="77777777" w:rsidR="00097949" w:rsidRDefault="0030501D">
            <w:pPr>
              <w:snapToGrid w:val="0"/>
              <w:jc w:val="center"/>
              <w:rPr>
                <w:ins w:id="78" w:author="ZTE" w:date="2018-01-08T13:51:00Z"/>
                <w:rFonts w:ascii="Times New Roman" w:hAnsi="Times New Roman"/>
                <w:sz w:val="20"/>
                <w:szCs w:val="20"/>
              </w:rPr>
            </w:pPr>
            <w:ins w:id="79" w:author="ZTE" w:date="2018-01-08T13:51:00Z">
              <w:r>
                <w:rPr>
                  <w:rFonts w:ascii="Times New Roman" w:hAnsi="Times New Roman"/>
                  <w:position w:val="-28"/>
                  <w:sz w:val="20"/>
                  <w:szCs w:val="20"/>
                </w:rPr>
                <w:object w:dxaOrig="720" w:dyaOrig="675" w14:anchorId="642C800F">
                  <v:shape id="_x0000_i1086" type="#_x0000_t75" style="width:36.3pt;height:34pt" o:ole="">
                    <v:imagedata r:id="rId124" o:title=""/>
                  </v:shape>
                  <o:OLEObject Type="Embed" ProgID="Equation.3" ShapeID="_x0000_i1086" DrawAspect="Content" ObjectID="_1577348285" r:id="rId125"/>
                </w:object>
              </w:r>
            </w:ins>
          </w:p>
          <w:p w14:paraId="3E866B78" w14:textId="77777777" w:rsidR="00097949" w:rsidRDefault="0030501D">
            <w:pPr>
              <w:snapToGrid w:val="0"/>
              <w:rPr>
                <w:ins w:id="80" w:author="ZTE" w:date="2018-01-08T13:51:00Z"/>
                <w:rFonts w:ascii="Times New Roman" w:hAnsi="Times New Roman"/>
                <w:sz w:val="20"/>
                <w:szCs w:val="20"/>
              </w:rPr>
            </w:pPr>
            <w:ins w:id="81" w:author="ZTE" w:date="2018-01-08T13:51:00Z">
              <w:r>
                <w:rPr>
                  <w:rFonts w:ascii="Times New Roman" w:hAnsi="Times New Roman"/>
                  <w:sz w:val="20"/>
                  <w:szCs w:val="20"/>
                </w:rPr>
                <w:t>-</w:t>
              </w:r>
              <w:r>
                <w:rPr>
                  <w:rFonts w:ascii="Times New Roman" w:hAnsi="Times New Roman"/>
                  <w:sz w:val="20"/>
                  <w:szCs w:val="20"/>
                </w:rPr>
                <w:tab/>
                <w:t xml:space="preserve">if group hopping but not sequence hopping </w:t>
              </w:r>
            </w:ins>
            <w:ins w:id="82" w:author="ZTE" w:date="2018-01-12T18:29:00Z">
              <w:r>
                <w:rPr>
                  <w:rFonts w:ascii="Times New Roman" w:hAnsi="Times New Roman"/>
                  <w:sz w:val="20"/>
                  <w:szCs w:val="20"/>
                </w:rPr>
                <w:t xml:space="preserve">is </w:t>
              </w:r>
            </w:ins>
            <w:ins w:id="83" w:author="ZTE" w:date="2018-01-08T13:51:00Z">
              <w:r>
                <w:rPr>
                  <w:rFonts w:ascii="Times New Roman" w:hAnsi="Times New Roman"/>
                  <w:sz w:val="20"/>
                  <w:szCs w:val="20"/>
                </w:rPr>
                <w:t>used</w:t>
              </w:r>
            </w:ins>
            <w:ins w:id="84" w:author="ZTE" w:date="2018-01-12T19:09:00Z">
              <w:r>
                <w:rPr>
                  <w:rFonts w:ascii="Times New Roman" w:hAnsi="Times New Roman"/>
                  <w:sz w:val="20"/>
                  <w:szCs w:val="20"/>
                </w:rPr>
                <w:t>,</w:t>
              </w:r>
            </w:ins>
            <w:ins w:id="85" w:author="ZTE" w:date="2018-01-08T13:51:00Z">
              <w:r>
                <w:rPr>
                  <w:rFonts w:ascii="Times New Roman" w:hAnsi="Times New Roman"/>
                  <w:sz w:val="20"/>
                  <w:szCs w:val="20"/>
                </w:rPr>
                <w:t xml:space="preserve"> </w:t>
              </w:r>
            </w:ins>
          </w:p>
          <w:p w14:paraId="45D5A140" w14:textId="77777777" w:rsidR="00097949" w:rsidRDefault="0030501D">
            <w:pPr>
              <w:snapToGrid w:val="0"/>
              <w:jc w:val="center"/>
              <w:rPr>
                <w:ins w:id="86" w:author="ZTE" w:date="2018-01-08T13:51:00Z"/>
                <w:rFonts w:ascii="Times New Roman" w:hAnsi="Times New Roman"/>
                <w:sz w:val="20"/>
                <w:szCs w:val="20"/>
              </w:rPr>
            </w:pPr>
            <w:ins w:id="87" w:author="ZTE" w:date="2018-01-08T13:51:00Z">
              <w:r>
                <w:rPr>
                  <w:rFonts w:ascii="Times New Roman" w:hAnsi="Times New Roman"/>
                  <w:position w:val="-32"/>
                  <w:sz w:val="20"/>
                  <w:szCs w:val="20"/>
                </w:rPr>
                <w:object w:dxaOrig="3225" w:dyaOrig="765" w14:anchorId="1A39AB6C">
                  <v:shape id="_x0000_i1087" type="#_x0000_t75" style="width:161.3pt;height:38pt" o:ole="">
                    <v:imagedata r:id="rId126" o:title=""/>
                  </v:shape>
                  <o:OLEObject Type="Embed" ProgID="Equation.3" ShapeID="_x0000_i1087" DrawAspect="Content" ObjectID="_1577348286" r:id="rId127"/>
                </w:object>
              </w:r>
            </w:ins>
          </w:p>
          <w:p w14:paraId="2F97F91B" w14:textId="77777777" w:rsidR="00097949" w:rsidRDefault="0030501D">
            <w:pPr>
              <w:snapToGrid w:val="0"/>
              <w:ind w:left="720" w:firstLine="720"/>
              <w:jc w:val="both"/>
              <w:rPr>
                <w:ins w:id="88" w:author="ZTE" w:date="2018-01-08T13:51:00Z"/>
                <w:rFonts w:ascii="Times New Roman" w:hAnsi="Times New Roman"/>
                <w:sz w:val="20"/>
                <w:szCs w:val="20"/>
              </w:rPr>
            </w:pPr>
            <w:ins w:id="89" w:author="ZTE" w:date="2018-01-08T13:51:00Z">
              <w:r>
                <w:rPr>
                  <w:rFonts w:ascii="Times New Roman" w:hAnsi="Times New Roman"/>
                  <w:sz w:val="20"/>
                  <w:szCs w:val="20"/>
                </w:rPr>
                <w:lastRenderedPageBreak/>
                <w:t xml:space="preserve">where the pseudo-random sequence </w:t>
              </w:r>
            </w:ins>
            <w:ins w:id="90" w:author="ZTE" w:date="2018-01-08T13:51:00Z">
              <w:r>
                <w:rPr>
                  <w:rFonts w:ascii="Times New Roman" w:hAnsi="Times New Roman"/>
                  <w:sz w:val="20"/>
                  <w:szCs w:val="20"/>
                </w:rPr>
                <w:object w:dxaOrig="360" w:dyaOrig="300" w14:anchorId="31721E42">
                  <v:shape id="_x0000_i1088" type="#_x0000_t75" style="width:17.85pt;height:15pt" o:ole="">
                    <v:imagedata r:id="rId73" o:title=""/>
                  </v:shape>
                  <o:OLEObject Type="Embed" ProgID="Equation.3" ShapeID="_x0000_i1088" DrawAspect="Content" ObjectID="_1577348287" r:id="rId128"/>
                </w:object>
              </w:r>
            </w:ins>
            <w:ins w:id="91" w:author="ZTE" w:date="2018-01-08T13:51:00Z">
              <w:r>
                <w:rPr>
                  <w:rFonts w:ascii="Times New Roman" w:hAnsi="Times New Roman"/>
                  <w:sz w:val="20"/>
                  <w:szCs w:val="20"/>
                </w:rPr>
                <w:t xml:space="preserve"> is defined by clause 5.2.1. and shall be initialized with </w:t>
              </w:r>
            </w:ins>
            <w:ins w:id="92" w:author="ZTE" w:date="2018-01-08T13:51:00Z">
              <w:r>
                <w:rPr>
                  <w:rFonts w:ascii="Times New Roman" w:hAnsi="Times New Roman"/>
                  <w:position w:val="-12"/>
                  <w:sz w:val="20"/>
                  <w:szCs w:val="20"/>
                </w:rPr>
                <w:object w:dxaOrig="1230" w:dyaOrig="375" w14:anchorId="01FFA385">
                  <v:shape id="_x0000_i1089" type="#_x0000_t75" style="width:61.65pt;height:19pt" o:ole="">
                    <v:imagedata r:id="rId129" o:title=""/>
                  </v:shape>
                  <o:OLEObject Type="Embed" ProgID="Equation.3" ShapeID="_x0000_i1089" DrawAspect="Content" ObjectID="_1577348288" r:id="rId130"/>
                </w:object>
              </w:r>
            </w:ins>
            <w:ins w:id="93" w:author="ZTE" w:date="2018-01-08T13:51:00Z">
              <w:r>
                <w:rPr>
                  <w:rFonts w:ascii="Times New Roman" w:hAnsi="Times New Roman"/>
                  <w:sz w:val="20"/>
                  <w:szCs w:val="20"/>
                </w:rPr>
                <w:t xml:space="preserve"> at the beginning of each radio frame</w:t>
              </w:r>
            </w:ins>
          </w:p>
          <w:p w14:paraId="743C4703" w14:textId="77777777" w:rsidR="00097949" w:rsidRDefault="0030501D">
            <w:pPr>
              <w:snapToGrid w:val="0"/>
              <w:rPr>
                <w:ins w:id="94" w:author="ZTE" w:date="2018-01-08T13:51:00Z"/>
                <w:rFonts w:ascii="Times New Roman" w:hAnsi="Times New Roman"/>
                <w:sz w:val="20"/>
                <w:szCs w:val="20"/>
              </w:rPr>
            </w:pPr>
            <w:ins w:id="95" w:author="ZTE" w:date="2018-01-08T13:51:00Z">
              <w:r>
                <w:rPr>
                  <w:rFonts w:ascii="Times New Roman" w:hAnsi="Times New Roman"/>
                  <w:sz w:val="20"/>
                  <w:szCs w:val="20"/>
                </w:rPr>
                <w:t>-</w:t>
              </w:r>
              <w:r>
                <w:rPr>
                  <w:rFonts w:ascii="Times New Roman" w:hAnsi="Times New Roman"/>
                  <w:sz w:val="20"/>
                  <w:szCs w:val="20"/>
                </w:rPr>
                <w:tab/>
                <w:t xml:space="preserve">if sequence hopping but not group hopping </w:t>
              </w:r>
            </w:ins>
            <w:ins w:id="96" w:author="ZTE" w:date="2018-01-12T18:56:00Z">
              <w:r>
                <w:rPr>
                  <w:rFonts w:ascii="Times New Roman" w:hAnsi="Times New Roman"/>
                  <w:sz w:val="20"/>
                  <w:szCs w:val="20"/>
                </w:rPr>
                <w:t>is</w:t>
              </w:r>
            </w:ins>
            <w:ins w:id="97" w:author="ZTE" w:date="2018-01-08T13:51:00Z">
              <w:r>
                <w:rPr>
                  <w:rFonts w:ascii="Times New Roman" w:hAnsi="Times New Roman"/>
                  <w:sz w:val="20"/>
                  <w:szCs w:val="20"/>
                </w:rPr>
                <w:t xml:space="preserve"> used</w:t>
              </w:r>
            </w:ins>
            <w:ins w:id="98" w:author="ZTE" w:date="2018-01-12T19:09:00Z">
              <w:r>
                <w:rPr>
                  <w:rFonts w:ascii="Times New Roman" w:hAnsi="Times New Roman"/>
                  <w:sz w:val="20"/>
                  <w:szCs w:val="20"/>
                </w:rPr>
                <w:t>,</w:t>
              </w:r>
            </w:ins>
          </w:p>
          <w:p w14:paraId="477D45DC" w14:textId="77777777" w:rsidR="00097949" w:rsidRDefault="0030501D">
            <w:pPr>
              <w:snapToGrid w:val="0"/>
              <w:jc w:val="center"/>
              <w:rPr>
                <w:ins w:id="99" w:author="ZTE" w:date="2018-01-08T13:51:00Z"/>
                <w:rFonts w:ascii="Times New Roman" w:hAnsi="Times New Roman"/>
                <w:sz w:val="20"/>
                <w:szCs w:val="20"/>
              </w:rPr>
            </w:pPr>
            <w:ins w:id="100" w:author="ZTE" w:date="2018-01-08T13:51:00Z">
              <w:r>
                <w:rPr>
                  <w:rFonts w:ascii="Times New Roman" w:hAnsi="Times New Roman"/>
                  <w:position w:val="-30"/>
                  <w:sz w:val="20"/>
                  <w:szCs w:val="20"/>
                </w:rPr>
                <w:object w:dxaOrig="1065" w:dyaOrig="720" w14:anchorId="4730DB1D">
                  <v:shape id="_x0000_i1090" type="#_x0000_t75" style="width:53pt;height:36.3pt" o:ole="">
                    <v:imagedata r:id="rId131" o:title=""/>
                  </v:shape>
                  <o:OLEObject Type="Embed" ProgID="Equation.3" ShapeID="_x0000_i1090" DrawAspect="Content" ObjectID="_1577348289" r:id="rId132"/>
                </w:object>
              </w:r>
            </w:ins>
          </w:p>
          <w:p w14:paraId="2BEDE7DC" w14:textId="77777777" w:rsidR="00097949" w:rsidRDefault="0030501D">
            <w:pPr>
              <w:snapToGrid w:val="0"/>
              <w:ind w:left="720" w:firstLine="720"/>
              <w:jc w:val="both"/>
              <w:rPr>
                <w:rFonts w:eastAsia="宋体"/>
                <w:b/>
                <w:bCs/>
                <w:position w:val="-6"/>
                <w:sz w:val="20"/>
              </w:rPr>
            </w:pPr>
            <w:ins w:id="101" w:author="ZTE" w:date="2018-01-12T19:00:00Z">
              <w:r>
                <w:rPr>
                  <w:rFonts w:ascii="Times New Roman" w:hAnsi="Times New Roman"/>
                  <w:sz w:val="20"/>
                  <w:szCs w:val="20"/>
                </w:rPr>
                <w:t>w</w:t>
              </w:r>
            </w:ins>
            <w:ins w:id="102" w:author="ZTE" w:date="2018-01-08T13:51:00Z">
              <w:r>
                <w:rPr>
                  <w:rFonts w:ascii="Times New Roman" w:hAnsi="Times New Roman"/>
                  <w:sz w:val="20"/>
                  <w:szCs w:val="20"/>
                </w:rPr>
                <w:t xml:space="preserve">here the pseudo-random sequence </w:t>
              </w:r>
            </w:ins>
            <w:ins w:id="103" w:author="ZTE" w:date="2018-01-08T13:51:00Z">
              <w:r>
                <w:rPr>
                  <w:rFonts w:ascii="Times New Roman" w:hAnsi="Times New Roman"/>
                  <w:position w:val="-10"/>
                  <w:sz w:val="20"/>
                  <w:szCs w:val="20"/>
                </w:rPr>
                <w:object w:dxaOrig="360" w:dyaOrig="300" w14:anchorId="3852D169">
                  <v:shape id="_x0000_i1091" type="#_x0000_t75" style="width:17.85pt;height:15pt" o:ole="">
                    <v:imagedata r:id="rId73" o:title=""/>
                  </v:shape>
                  <o:OLEObject Type="Embed" ProgID="Equation.3" ShapeID="_x0000_i1091" DrawAspect="Content" ObjectID="_1577348290" r:id="rId133"/>
                </w:object>
              </w:r>
            </w:ins>
            <w:ins w:id="104" w:author="ZTE" w:date="2018-01-08T13:51:00Z">
              <w:r>
                <w:rPr>
                  <w:rFonts w:ascii="Times New Roman" w:hAnsi="Times New Roman"/>
                  <w:sz w:val="20"/>
                  <w:szCs w:val="20"/>
                </w:rPr>
                <w:t xml:space="preserve"> is defined by clause 5.2.1 and  shall be initialized with </w:t>
              </w:r>
            </w:ins>
            <w:ins w:id="105" w:author="ZTE" w:date="2018-01-08T13:51:00Z">
              <w:r>
                <w:rPr>
                  <w:rFonts w:ascii="Times New Roman" w:hAnsi="Times New Roman"/>
                  <w:position w:val="-32"/>
                  <w:sz w:val="20"/>
                  <w:szCs w:val="20"/>
                </w:rPr>
                <w:object w:dxaOrig="1995" w:dyaOrig="765" w14:anchorId="5C388CDF">
                  <v:shape id="_x0000_i1092" type="#_x0000_t75" style="width:99.65pt;height:38pt" o:ole="">
                    <v:imagedata r:id="rId134" o:title=""/>
                  </v:shape>
                  <o:OLEObject Type="Embed" ProgID="Equation.3" ShapeID="_x0000_i1092" DrawAspect="Content" ObjectID="_1577348291" r:id="rId135"/>
                </w:object>
              </w:r>
            </w:ins>
            <w:ins w:id="106" w:author="ZTE" w:date="2018-01-08T13:51:00Z">
              <w:r>
                <w:rPr>
                  <w:rFonts w:ascii="Times New Roman" w:hAnsi="Times New Roman"/>
                  <w:sz w:val="20"/>
                  <w:szCs w:val="20"/>
                </w:rPr>
                <w:t xml:space="preserve"> at the beginning of each radio frame.</w:t>
              </w:r>
            </w:ins>
          </w:p>
        </w:tc>
      </w:tr>
    </w:tbl>
    <w:p w14:paraId="3D36AF8B" w14:textId="77777777" w:rsidR="00097949" w:rsidRDefault="00097949">
      <w:pPr>
        <w:pStyle w:val="maintext"/>
        <w:snapToGrid w:val="0"/>
        <w:spacing w:before="120" w:line="240" w:lineRule="auto"/>
        <w:ind w:firstLineChars="0" w:firstLine="0"/>
        <w:rPr>
          <w:rFonts w:eastAsia="宋体"/>
          <w:b/>
          <w:bCs/>
          <w:position w:val="-6"/>
          <w:lang w:val="en-US" w:eastAsia="zh-CN"/>
        </w:rPr>
      </w:pPr>
    </w:p>
    <w:p w14:paraId="75F94F32" w14:textId="77777777" w:rsidR="00097949" w:rsidRDefault="0030501D">
      <w:pPr>
        <w:pStyle w:val="3"/>
        <w:numPr>
          <w:ilvl w:val="1"/>
          <w:numId w:val="0"/>
        </w:numPr>
        <w:snapToGrid w:val="0"/>
        <w:ind w:left="142"/>
        <w:rPr>
          <w:rFonts w:ascii="Times New Roman" w:hAnsi="Times New Roman"/>
          <w:sz w:val="24"/>
          <w:szCs w:val="24"/>
          <w:lang w:val="en-US"/>
        </w:rPr>
      </w:pPr>
      <w:r>
        <w:rPr>
          <w:rFonts w:ascii="Times New Roman" w:hAnsi="Times New Roman"/>
          <w:sz w:val="24"/>
          <w:szCs w:val="24"/>
          <w:lang w:val="en-US"/>
        </w:rPr>
        <w:t xml:space="preserve">Section 6.4.1.1.2 and 6.4.1.1.3 </w:t>
      </w:r>
    </w:p>
    <w:p w14:paraId="786019FC" w14:textId="77777777" w:rsidR="00097949" w:rsidRDefault="0030501D">
      <w:pPr>
        <w:snapToGrid w:val="0"/>
        <w:rPr>
          <w:rFonts w:ascii="Times New Roman" w:eastAsia="宋体" w:hAnsi="Times New Roman"/>
          <w:sz w:val="20"/>
          <w:szCs w:val="20"/>
        </w:rPr>
      </w:pPr>
      <w:r>
        <w:rPr>
          <w:rFonts w:ascii="Times New Roman" w:eastAsia="宋体" w:hAnsi="Times New Roman" w:hint="eastAsia"/>
          <w:sz w:val="20"/>
          <w:szCs w:val="20"/>
        </w:rPr>
        <w:t xml:space="preserve">First, UE should map the sequence r(m) to physical resource elements based on DMRS ports instead of PUSCH ports. And then the description of </w:t>
      </w:r>
      <w:r>
        <w:rPr>
          <w:rFonts w:ascii="Times New Roman" w:eastAsia="宋体" w:hAnsi="Times New Roman"/>
          <w:sz w:val="20"/>
          <w:szCs w:val="20"/>
        </w:rPr>
        <w:t xml:space="preserve">the precoding </w:t>
      </w:r>
      <w:r>
        <w:rPr>
          <w:rFonts w:ascii="Times New Roman" w:eastAsia="宋体" w:hAnsi="Times New Roman" w:hint="eastAsia"/>
          <w:sz w:val="20"/>
          <w:szCs w:val="20"/>
        </w:rPr>
        <w:t xml:space="preserve">section </w:t>
      </w:r>
      <w:r>
        <w:rPr>
          <w:rFonts w:ascii="Times New Roman" w:eastAsia="宋体" w:hAnsi="Times New Roman"/>
          <w:sz w:val="20"/>
          <w:szCs w:val="20"/>
        </w:rPr>
        <w:t xml:space="preserve">(originally </w:t>
      </w:r>
      <w:r>
        <w:rPr>
          <w:rFonts w:ascii="Times New Roman" w:eastAsia="宋体" w:hAnsi="Times New Roman" w:hint="eastAsia"/>
          <w:sz w:val="20"/>
          <w:szCs w:val="20"/>
        </w:rPr>
        <w:t>6.4.1.1.2</w:t>
      </w:r>
      <w:r>
        <w:rPr>
          <w:rFonts w:ascii="Times New Roman" w:eastAsia="宋体" w:hAnsi="Times New Roman"/>
          <w:sz w:val="20"/>
          <w:szCs w:val="20"/>
        </w:rPr>
        <w:t>)</w:t>
      </w:r>
      <w:r>
        <w:rPr>
          <w:rFonts w:ascii="Times New Roman" w:eastAsia="宋体" w:hAnsi="Times New Roman" w:hint="eastAsia"/>
          <w:sz w:val="20"/>
          <w:szCs w:val="20"/>
        </w:rPr>
        <w:t xml:space="preserve"> should be done following </w:t>
      </w:r>
      <w:r>
        <w:rPr>
          <w:rFonts w:ascii="Times New Roman" w:eastAsia="宋体" w:hAnsi="Times New Roman"/>
          <w:sz w:val="20"/>
          <w:szCs w:val="20"/>
        </w:rPr>
        <w:t xml:space="preserve">the </w:t>
      </w:r>
      <w:r>
        <w:rPr>
          <w:rFonts w:ascii="Times New Roman" w:eastAsia="宋体" w:hAnsi="Times New Roman" w:hint="eastAsia"/>
          <w:sz w:val="20"/>
          <w:szCs w:val="20"/>
        </w:rPr>
        <w:t xml:space="preserve">section </w:t>
      </w:r>
      <w:r>
        <w:rPr>
          <w:rFonts w:ascii="Times New Roman" w:eastAsia="宋体" w:hAnsi="Times New Roman"/>
          <w:sz w:val="20"/>
          <w:szCs w:val="20"/>
        </w:rPr>
        <w:t xml:space="preserve">of </w:t>
      </w:r>
      <w:r>
        <w:rPr>
          <w:rFonts w:ascii="Times New Roman" w:hAnsi="Times New Roman"/>
          <w:sz w:val="20"/>
        </w:rPr>
        <w:t>Mapping to physical resources</w:t>
      </w:r>
      <w:r>
        <w:rPr>
          <w:rFonts w:ascii="Times New Roman" w:eastAsia="宋体" w:hAnsi="Times New Roman" w:hint="eastAsia"/>
          <w:sz w:val="20"/>
          <w:szCs w:val="20"/>
        </w:rPr>
        <w:t xml:space="preserve"> </w:t>
      </w:r>
      <w:r>
        <w:rPr>
          <w:rFonts w:ascii="Times New Roman" w:eastAsia="宋体" w:hAnsi="Times New Roman"/>
          <w:sz w:val="20"/>
          <w:szCs w:val="20"/>
        </w:rPr>
        <w:t xml:space="preserve">(originally </w:t>
      </w:r>
      <w:r>
        <w:rPr>
          <w:rFonts w:ascii="Times New Roman" w:eastAsia="宋体" w:hAnsi="Times New Roman" w:hint="eastAsia"/>
          <w:sz w:val="20"/>
          <w:szCs w:val="20"/>
        </w:rPr>
        <w:t>6.4.1.1.3</w:t>
      </w:r>
      <w:r>
        <w:rPr>
          <w:rFonts w:ascii="Times New Roman" w:eastAsia="宋体" w:hAnsi="Times New Roman"/>
          <w:sz w:val="20"/>
          <w:szCs w:val="20"/>
        </w:rPr>
        <w:t>)</w:t>
      </w:r>
      <w:r>
        <w:rPr>
          <w:rFonts w:ascii="Times New Roman" w:eastAsia="宋体" w:hAnsi="Times New Roman" w:hint="eastAsia"/>
          <w:sz w:val="20"/>
          <w:szCs w:val="20"/>
        </w:rPr>
        <w:t xml:space="preserve"> which is </w:t>
      </w:r>
      <w:r>
        <w:rPr>
          <w:rFonts w:ascii="Times New Roman" w:eastAsia="宋体" w:hAnsi="Times New Roman"/>
          <w:sz w:val="20"/>
          <w:szCs w:val="20"/>
        </w:rPr>
        <w:t>the correct order used</w:t>
      </w:r>
      <w:r>
        <w:rPr>
          <w:rFonts w:ascii="Times New Roman" w:eastAsia="宋体" w:hAnsi="Times New Roman" w:hint="eastAsia"/>
          <w:sz w:val="20"/>
          <w:szCs w:val="20"/>
        </w:rPr>
        <w:t xml:space="preserve"> in LTE</w:t>
      </w:r>
      <w:r>
        <w:rPr>
          <w:rFonts w:ascii="Times New Roman" w:eastAsia="宋体" w:hAnsi="Times New Roman"/>
          <w:sz w:val="20"/>
          <w:szCs w:val="20"/>
        </w:rPr>
        <w:t xml:space="preserve"> spec.</w:t>
      </w:r>
    </w:p>
    <w:p w14:paraId="19D1DD3F" w14:textId="77777777" w:rsidR="00097949" w:rsidRDefault="0030501D">
      <w:pPr>
        <w:snapToGrid w:val="0"/>
        <w:rPr>
          <w:rFonts w:ascii="Times New Roman" w:eastAsia="宋体" w:hAnsi="Times New Roman"/>
          <w:sz w:val="20"/>
          <w:szCs w:val="20"/>
        </w:rPr>
      </w:pPr>
      <w:r>
        <w:rPr>
          <w:rFonts w:ascii="Times New Roman" w:eastAsia="宋体" w:hAnsi="Times New Roman" w:hint="eastAsia"/>
          <w:sz w:val="20"/>
          <w:szCs w:val="20"/>
        </w:rPr>
        <w:t>Second, for slot based PUSCH mapping, the start symbol of front loaded DMRS should be t</w:t>
      </w:r>
      <w:r>
        <w:rPr>
          <w:rFonts w:ascii="Times New Roman" w:eastAsia="宋体" w:hAnsi="Times New Roman" w:hint="eastAsia"/>
          <w:sz w:val="20"/>
          <w:szCs w:val="20"/>
        </w:rPr>
        <w:t xml:space="preserve">he first symbol of PUSCH when PUSCH start symbol is beyond the first symbol of the slot as shown in the following agreements. </w:t>
      </w:r>
    </w:p>
    <w:p w14:paraId="232187BD" w14:textId="77777777" w:rsidR="00097949" w:rsidRDefault="0030501D">
      <w:pPr>
        <w:snapToGrid w:val="0"/>
        <w:spacing w:beforeLines="50" w:before="180" w:after="0" w:line="240" w:lineRule="auto"/>
        <w:rPr>
          <w:rFonts w:ascii="Times New Roman" w:hAnsi="Times New Roman"/>
          <w:i/>
          <w:iCs/>
          <w:sz w:val="20"/>
          <w:szCs w:val="20"/>
        </w:rPr>
      </w:pPr>
      <w:r>
        <w:rPr>
          <w:rFonts w:ascii="Times New Roman" w:hAnsi="Times New Roman"/>
          <w:i/>
          <w:sz w:val="20"/>
          <w:szCs w:val="20"/>
          <w:u w:val="single"/>
        </w:rPr>
        <w:t>Agreements</w:t>
      </w:r>
      <w:r>
        <w:rPr>
          <w:rFonts w:ascii="Times New Roman" w:hAnsi="Times New Roman" w:hint="eastAsia"/>
          <w:i/>
          <w:sz w:val="20"/>
          <w:szCs w:val="20"/>
          <w:u w:val="single"/>
        </w:rPr>
        <w:t xml:space="preserve"> in RAN1#91</w:t>
      </w:r>
      <w:r>
        <w:rPr>
          <w:rFonts w:ascii="Times New Roman" w:hAnsi="Times New Roman"/>
          <w:i/>
          <w:sz w:val="20"/>
          <w:szCs w:val="20"/>
          <w:u w:val="single"/>
        </w:rPr>
        <w:t>:</w:t>
      </w:r>
    </w:p>
    <w:p w14:paraId="58612CEF" w14:textId="77777777" w:rsidR="00097949" w:rsidRDefault="0030501D">
      <w:pPr>
        <w:numPr>
          <w:ilvl w:val="0"/>
          <w:numId w:val="2"/>
        </w:numPr>
        <w:tabs>
          <w:tab w:val="left" w:pos="1440"/>
        </w:tabs>
        <w:snapToGrid w:val="0"/>
        <w:spacing w:after="0" w:line="240" w:lineRule="auto"/>
        <w:rPr>
          <w:rFonts w:ascii="Times New Roman" w:hAnsi="Times New Roman"/>
          <w:i/>
          <w:iCs/>
          <w:sz w:val="20"/>
          <w:szCs w:val="20"/>
        </w:rPr>
      </w:pPr>
      <w:r>
        <w:rPr>
          <w:rFonts w:ascii="Times New Roman" w:hAnsi="Times New Roman" w:hint="eastAsia"/>
          <w:i/>
          <w:iCs/>
          <w:sz w:val="20"/>
          <w:szCs w:val="20"/>
        </w:rPr>
        <w:t xml:space="preserve">For slot-based transmission, the front-load DMRS of PUSCH is located to the first symbol with respect to </w:t>
      </w:r>
      <w:r>
        <w:rPr>
          <w:rFonts w:ascii="Times New Roman" w:hAnsi="Times New Roman" w:hint="eastAsia"/>
          <w:i/>
          <w:iCs/>
          <w:sz w:val="20"/>
          <w:szCs w:val="20"/>
        </w:rPr>
        <w:t>the scheduled data when the PUSCH starts from the Xth symbol (X starts from 1) in the slot with X&gt;1</w:t>
      </w:r>
    </w:p>
    <w:p w14:paraId="2305AD69" w14:textId="77777777" w:rsidR="00097949" w:rsidRDefault="0030501D">
      <w:pPr>
        <w:snapToGrid w:val="0"/>
        <w:spacing w:beforeLines="50" w:before="180"/>
        <w:rPr>
          <w:rFonts w:ascii="Times New Roman" w:eastAsia="宋体" w:hAnsi="Times New Roman"/>
          <w:sz w:val="20"/>
          <w:szCs w:val="20"/>
        </w:rPr>
      </w:pPr>
      <w:r>
        <w:rPr>
          <w:rFonts w:ascii="Times New Roman" w:eastAsia="宋体" w:hAnsi="Times New Roman" w:hint="eastAsia"/>
          <w:sz w:val="20"/>
          <w:szCs w:val="20"/>
        </w:rPr>
        <w:t xml:space="preserve">Third, FD-OCC should be included for sequence generation </w:t>
      </w:r>
      <w:r>
        <w:rPr>
          <w:rFonts w:ascii="Times New Roman" w:eastAsia="宋体" w:hAnsi="Times New Roman"/>
          <w:sz w:val="20"/>
          <w:szCs w:val="20"/>
        </w:rPr>
        <w:t xml:space="preserve">if </w:t>
      </w:r>
      <w:r>
        <w:rPr>
          <w:rFonts w:ascii="Times New Roman" w:eastAsia="宋体" w:hAnsi="Times New Roman" w:hint="eastAsia"/>
          <w:sz w:val="20"/>
          <w:szCs w:val="20"/>
        </w:rPr>
        <w:t>DFT-S-OFDM is used. Any one of 8 ports can be used in this case.</w:t>
      </w:r>
    </w:p>
    <w:p w14:paraId="2BDA4DCB" w14:textId="77777777" w:rsidR="00097949" w:rsidRDefault="0030501D">
      <w:pPr>
        <w:snapToGrid w:val="0"/>
        <w:spacing w:beforeLines="50" w:before="180"/>
        <w:rPr>
          <w:rFonts w:ascii="Times New Roman" w:eastAsia="宋体" w:hAnsi="Times New Roman"/>
          <w:sz w:val="20"/>
          <w:szCs w:val="20"/>
        </w:rPr>
      </w:pPr>
      <w:r>
        <w:rPr>
          <w:rFonts w:ascii="Times New Roman" w:eastAsia="宋体" w:hAnsi="Times New Roman" w:hint="eastAsia"/>
          <w:sz w:val="20"/>
          <w:szCs w:val="20"/>
        </w:rPr>
        <w:t>Fourth, for non-slot based PUSC</w:t>
      </w:r>
      <w:r>
        <w:rPr>
          <w:rFonts w:ascii="Times New Roman" w:eastAsia="宋体" w:hAnsi="Times New Roman" w:hint="eastAsia"/>
          <w:sz w:val="20"/>
          <w:szCs w:val="20"/>
        </w:rPr>
        <w:t>H mapping, only 2,4,7 symbols are supported.</w:t>
      </w:r>
    </w:p>
    <w:p w14:paraId="70E72482" w14:textId="77777777" w:rsidR="00097949" w:rsidRDefault="0030501D">
      <w:pPr>
        <w:snapToGrid w:val="0"/>
        <w:spacing w:beforeLines="50" w:before="180"/>
        <w:rPr>
          <w:rFonts w:ascii="Times New Roman" w:eastAsia="宋体" w:hAnsi="Times New Roman"/>
          <w:sz w:val="20"/>
          <w:szCs w:val="20"/>
        </w:rPr>
      </w:pPr>
      <w:r>
        <w:rPr>
          <w:rFonts w:ascii="Times New Roman" w:eastAsia="宋体" w:hAnsi="Times New Roman" w:hint="eastAsia"/>
          <w:sz w:val="20"/>
          <w:szCs w:val="20"/>
        </w:rPr>
        <w:t>Fifth, DMRS location in the case of PUSCH intra-slot frequency hopping should be added.</w:t>
      </w:r>
    </w:p>
    <w:p w14:paraId="6E707F2B" w14:textId="77777777" w:rsidR="00097949" w:rsidRDefault="0030501D">
      <w:pPr>
        <w:pStyle w:val="maintext"/>
        <w:snapToGrid w:val="0"/>
        <w:spacing w:before="120" w:line="240" w:lineRule="auto"/>
        <w:ind w:firstLineChars="0" w:firstLine="0"/>
        <w:rPr>
          <w:rFonts w:eastAsia="宋体"/>
          <w:b/>
          <w:bCs/>
          <w:position w:val="-6"/>
          <w:lang w:val="en-US" w:eastAsia="zh-CN"/>
        </w:rPr>
      </w:pPr>
      <w:r>
        <w:rPr>
          <w:rFonts w:eastAsia="宋体" w:hint="eastAsia"/>
          <w:b/>
          <w:bCs/>
          <w:position w:val="-6"/>
          <w:lang w:val="en-US" w:eastAsia="zh-CN"/>
        </w:rPr>
        <w:t xml:space="preserve">Text proposal 4: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97949" w14:paraId="261C9EAC" w14:textId="77777777">
        <w:tc>
          <w:tcPr>
            <w:tcW w:w="9576" w:type="dxa"/>
          </w:tcPr>
          <w:p w14:paraId="6CCB7CD8" w14:textId="77777777" w:rsidR="00097949" w:rsidRDefault="0030501D">
            <w:pPr>
              <w:snapToGrid w:val="0"/>
              <w:rPr>
                <w:del w:id="107" w:author="ZTE" w:date="2018-01-08T14:16:00Z"/>
                <w:rFonts w:ascii="Times New Roman" w:hAnsi="Times New Roman"/>
                <w:sz w:val="20"/>
              </w:rPr>
            </w:pPr>
            <w:bookmarkStart w:id="108" w:name="_Toc500952684"/>
            <w:del w:id="109" w:author="ZTE" w:date="2018-01-08T14:16:00Z">
              <w:r>
                <w:rPr>
                  <w:rFonts w:ascii="Times New Roman" w:hAnsi="Times New Roman"/>
                  <w:sz w:val="20"/>
                </w:rPr>
                <w:delText>6.4.1.1.2</w:delText>
              </w:r>
              <w:r>
                <w:rPr>
                  <w:rFonts w:ascii="Times New Roman" w:hAnsi="Times New Roman"/>
                  <w:sz w:val="20"/>
                </w:rPr>
                <w:tab/>
                <w:delText>Precoding</w:delText>
              </w:r>
              <w:bookmarkEnd w:id="108"/>
            </w:del>
          </w:p>
          <w:p w14:paraId="55815DC8" w14:textId="77777777" w:rsidR="00097949" w:rsidRDefault="0030501D">
            <w:pPr>
              <w:snapToGrid w:val="0"/>
              <w:rPr>
                <w:del w:id="110" w:author="ZTE" w:date="2018-01-08T14:16:00Z"/>
                <w:rFonts w:ascii="Times New Roman" w:hAnsi="Times New Roman"/>
                <w:sz w:val="20"/>
              </w:rPr>
            </w:pPr>
            <w:del w:id="111" w:author="ZTE" w:date="2018-01-08T14:16:00Z">
              <w:r>
                <w:rPr>
                  <w:rFonts w:ascii="Times New Roman" w:hAnsi="Times New Roman"/>
                  <w:sz w:val="20"/>
                </w:rPr>
                <w:delText xml:space="preserve">The reference-signal sequence </w:delText>
              </w:r>
              <w:r>
                <w:rPr>
                  <w:rFonts w:ascii="Times New Roman" w:hAnsi="Times New Roman"/>
                  <w:position w:val="-10"/>
                  <w:sz w:val="20"/>
                </w:rPr>
                <w:object w:dxaOrig="465" w:dyaOrig="300" w14:anchorId="00813E27">
                  <v:shape id="_x0000_i1093" type="#_x0000_t75" style="width:23.05pt;height:15pt" o:ole="">
                    <v:imagedata r:id="rId67" o:title=""/>
                  </v:shape>
                  <o:OLEObject Type="Embed" ProgID="Equation.3" ShapeID="_x0000_i1093" DrawAspect="Content" ObjectID="_1577348292" r:id="rId136"/>
                </w:object>
              </w:r>
              <w:r>
                <w:rPr>
                  <w:rFonts w:ascii="Times New Roman" w:hAnsi="Times New Roman"/>
                  <w:sz w:val="20"/>
                </w:rPr>
                <w:delText xml:space="preserve">  shall be precoded according to</w:delText>
              </w:r>
            </w:del>
          </w:p>
          <w:p w14:paraId="5EF7B079" w14:textId="77777777" w:rsidR="00097949" w:rsidRDefault="0030501D">
            <w:pPr>
              <w:pStyle w:val="EQ"/>
              <w:snapToGrid w:val="0"/>
              <w:jc w:val="center"/>
              <w:rPr>
                <w:del w:id="112" w:author="ZTE" w:date="2018-01-08T14:16:00Z"/>
                <w:rFonts w:ascii="Times New Roman" w:hAnsi="Times New Roman"/>
                <w:sz w:val="20"/>
              </w:rPr>
            </w:pPr>
            <w:del w:id="113" w:author="ZTE" w:date="2018-01-08T14:16:00Z">
              <w:r>
                <w:rPr>
                  <w:rFonts w:ascii="Times New Roman" w:hAnsi="Times New Roman"/>
                  <w:position w:val="-48"/>
                  <w:sz w:val="20"/>
                </w:rPr>
                <w:object w:dxaOrig="1830" w:dyaOrig="1065" w14:anchorId="793A0A4C">
                  <v:shape id="_x0000_i1094" type="#_x0000_t75" style="width:91.6pt;height:53pt" o:ole="">
                    <v:imagedata r:id="rId137" o:title=""/>
                  </v:shape>
                  <o:OLEObject Type="Embed" ProgID="Equation.3" ShapeID="_x0000_i1094" DrawAspect="Content" ObjectID="_1577348293" r:id="rId138"/>
                </w:object>
              </w:r>
            </w:del>
          </w:p>
          <w:p w14:paraId="5F3A0499" w14:textId="77777777" w:rsidR="00097949" w:rsidRDefault="0030501D">
            <w:pPr>
              <w:snapToGrid w:val="0"/>
              <w:rPr>
                <w:del w:id="114" w:author="ZTE" w:date="2018-01-08T14:16:00Z"/>
                <w:rFonts w:ascii="Times New Roman" w:hAnsi="Times New Roman"/>
                <w:sz w:val="20"/>
              </w:rPr>
            </w:pPr>
            <w:del w:id="115" w:author="ZTE" w:date="2018-01-08T14:16:00Z">
              <w:r>
                <w:rPr>
                  <w:rFonts w:ascii="Times New Roman" w:hAnsi="Times New Roman"/>
                  <w:sz w:val="20"/>
                </w:rPr>
                <w:delText xml:space="preserve">where the precoding matrix </w:delText>
              </w:r>
              <w:r>
                <w:rPr>
                  <w:rFonts w:ascii="Times New Roman" w:hAnsi="Times New Roman"/>
                  <w:position w:val="-6"/>
                  <w:sz w:val="20"/>
                </w:rPr>
                <w:object w:dxaOrig="255" w:dyaOrig="240" w14:anchorId="42AA054A">
                  <v:shape id="_x0000_i1095" type="#_x0000_t75" style="width:12.65pt;height:12.1pt" o:ole="">
                    <v:imagedata r:id="rId139" o:title=""/>
                  </v:shape>
                  <o:OLEObject Type="Embed" ProgID="Equation.3" ShapeID="_x0000_i1095" DrawAspect="Content" ObjectID="_1577348294" r:id="rId140"/>
                </w:object>
              </w:r>
              <w:r>
                <w:rPr>
                  <w:rFonts w:ascii="Times New Roman" w:hAnsi="Times New Roman"/>
                  <w:sz w:val="20"/>
                </w:rPr>
                <w:delText xml:space="preserve">  and the set of antenna ports </w:delText>
              </w:r>
              <w:r>
                <w:rPr>
                  <w:rFonts w:ascii="Times New Roman" w:hAnsi="Times New Roman"/>
                  <w:position w:val="-12"/>
                  <w:sz w:val="20"/>
                </w:rPr>
                <w:object w:dxaOrig="960" w:dyaOrig="315" w14:anchorId="0F99BAAF">
                  <v:shape id="_x0000_i1096" type="#_x0000_t75" style="width:47.8pt;height:15.55pt" o:ole="">
                    <v:imagedata r:id="rId141" o:title=""/>
                  </v:shape>
                  <o:OLEObject Type="Embed" ProgID="Equation.3" ShapeID="_x0000_i1096" DrawAspect="Content" ObjectID="_1577348295" r:id="rId142"/>
                </w:object>
              </w:r>
              <w:r>
                <w:rPr>
                  <w:rFonts w:ascii="Times New Roman" w:hAnsi="Times New Roman"/>
                  <w:sz w:val="20"/>
                </w:rPr>
                <w:delText xml:space="preserve"> are given by clause 6.3.1.5.</w:delText>
              </w:r>
            </w:del>
          </w:p>
          <w:p w14:paraId="4FCF37F9" w14:textId="77777777" w:rsidR="00097949" w:rsidRDefault="0030501D">
            <w:pPr>
              <w:snapToGrid w:val="0"/>
              <w:rPr>
                <w:rFonts w:ascii="Times New Roman" w:hAnsi="Times New Roman"/>
                <w:sz w:val="20"/>
              </w:rPr>
            </w:pPr>
            <w:bookmarkStart w:id="116" w:name="_Toc500952685"/>
            <w:r>
              <w:rPr>
                <w:rFonts w:ascii="Times New Roman" w:hAnsi="Times New Roman"/>
                <w:sz w:val="20"/>
              </w:rPr>
              <w:lastRenderedPageBreak/>
              <w:t>6.4.1.1.</w:t>
            </w:r>
            <w:del w:id="117" w:author="ZTE" w:date="2018-01-08T15:21:00Z">
              <w:r>
                <w:rPr>
                  <w:rFonts w:ascii="Times New Roman" w:hAnsi="Times New Roman"/>
                  <w:sz w:val="20"/>
                </w:rPr>
                <w:delText>3</w:delText>
              </w:r>
            </w:del>
            <w:ins w:id="118" w:author="ZTE" w:date="2018-01-08T15:21:00Z">
              <w:r>
                <w:rPr>
                  <w:rFonts w:ascii="Times New Roman" w:hAnsi="Times New Roman"/>
                  <w:sz w:val="20"/>
                </w:rPr>
                <w:t>2</w:t>
              </w:r>
            </w:ins>
            <w:r>
              <w:rPr>
                <w:rFonts w:ascii="Times New Roman" w:hAnsi="Times New Roman"/>
                <w:sz w:val="20"/>
              </w:rPr>
              <w:tab/>
              <w:t>Mapping to physical resources</w:t>
            </w:r>
            <w:bookmarkEnd w:id="116"/>
          </w:p>
          <w:p w14:paraId="5BA335DB" w14:textId="77777777" w:rsidR="00097949" w:rsidRDefault="0030501D">
            <w:pPr>
              <w:snapToGrid w:val="0"/>
              <w:rPr>
                <w:rFonts w:ascii="Times New Roman" w:hAnsi="Times New Roman"/>
                <w:sz w:val="20"/>
              </w:rPr>
            </w:pPr>
            <w:r>
              <w:rPr>
                <w:rFonts w:ascii="Times New Roman" w:hAnsi="Times New Roman"/>
                <w:sz w:val="20"/>
              </w:rPr>
              <w:t>The precoded PUSCH DM-RS shall be mapped to physical resourc</w:t>
            </w:r>
            <w:r>
              <w:rPr>
                <w:rFonts w:ascii="Times New Roman" w:hAnsi="Times New Roman"/>
                <w:sz w:val="20"/>
              </w:rPr>
              <w:t xml:space="preserve">es according to type 1 or type 2 as given by the higher-layer parameter </w:t>
            </w:r>
            <w:r>
              <w:rPr>
                <w:rFonts w:ascii="Times New Roman" w:hAnsi="Times New Roman"/>
                <w:i/>
                <w:sz w:val="20"/>
              </w:rPr>
              <w:t>UL-DMRS-config-type</w:t>
            </w:r>
            <w:r>
              <w:rPr>
                <w:rFonts w:ascii="Times New Roman" w:hAnsi="Times New Roman"/>
                <w:sz w:val="20"/>
              </w:rPr>
              <w:t>.</w:t>
            </w:r>
          </w:p>
          <w:p w14:paraId="1F55E9B4" w14:textId="77777777" w:rsidR="00097949" w:rsidRDefault="0030501D">
            <w:pPr>
              <w:snapToGrid w:val="0"/>
              <w:rPr>
                <w:rFonts w:ascii="Times New Roman" w:hAnsi="Times New Roman"/>
                <w:sz w:val="20"/>
              </w:rPr>
            </w:pPr>
            <w:r>
              <w:rPr>
                <w:rFonts w:ascii="Times New Roman" w:hAnsi="Times New Roman"/>
                <w:sz w:val="20"/>
              </w:rPr>
              <w:t xml:space="preserve">The UE shall map the sequence </w:t>
            </w:r>
            <w:del w:id="119" w:author="ZTE" w:date="2018-01-08T14:18:00Z">
              <w:r>
                <w:rPr>
                  <w:rFonts w:ascii="Times New Roman" w:hAnsi="Times New Roman"/>
                  <w:position w:val="-10"/>
                  <w:sz w:val="20"/>
                </w:rPr>
                <w:object w:dxaOrig="780" w:dyaOrig="375" w14:anchorId="179B740A">
                  <v:shape id="_x0000_i1097" type="#_x0000_t75" style="width:39.15pt;height:19pt" o:ole="">
                    <v:imagedata r:id="rId143" o:title=""/>
                  </v:shape>
                  <o:OLEObject Type="Embed" ProgID="Equation.3" ShapeID="_x0000_i1097" DrawAspect="Content" ObjectID="_1577348296" r:id="rId144"/>
                </w:object>
              </w:r>
            </w:del>
            <w:r>
              <w:rPr>
                <w:rFonts w:ascii="Times New Roman" w:hAnsi="Times New Roman"/>
                <w:sz w:val="20"/>
              </w:rPr>
              <w:t xml:space="preserve"> </w:t>
            </w:r>
            <w:ins w:id="120" w:author="ZTE" w:date="2018-01-08T14:18:00Z">
              <w:r>
                <w:rPr>
                  <w:rFonts w:ascii="Times New Roman" w:hAnsi="Times New Roman"/>
                  <w:position w:val="-10"/>
                  <w:sz w:val="20"/>
                </w:rPr>
                <w:object w:dxaOrig="525" w:dyaOrig="315" w14:anchorId="41BF5A68">
                  <v:shape id="_x0000_i1098" type="#_x0000_t75" style="width:26.5pt;height:15.55pt" o:ole="">
                    <v:imagedata r:id="rId145" o:title=""/>
                  </v:shape>
                  <o:OLEObject Type="Embed" ProgID="Equation.3" ShapeID="_x0000_i1098" DrawAspect="Content" ObjectID="_1577348297" r:id="rId146"/>
                </w:object>
              </w:r>
            </w:ins>
            <w:r>
              <w:rPr>
                <w:rFonts w:ascii="Times New Roman" w:hAnsi="Times New Roman"/>
                <w:sz w:val="20"/>
              </w:rPr>
              <w:t>to physical resource elements according to</w:t>
            </w:r>
          </w:p>
          <w:p w14:paraId="3DF35B62" w14:textId="77777777" w:rsidR="00097949" w:rsidRDefault="0030501D">
            <w:pPr>
              <w:pStyle w:val="B1"/>
              <w:snapToGrid w:val="0"/>
              <w:rPr>
                <w:rFonts w:ascii="Times New Roman" w:hAnsi="Times New Roman"/>
                <w:sz w:val="20"/>
              </w:rPr>
            </w:pPr>
            <w:r>
              <w:rPr>
                <w:rFonts w:ascii="Times New Roman" w:hAnsi="Times New Roman"/>
                <w:sz w:val="20"/>
              </w:rPr>
              <w:t>-</w:t>
            </w:r>
            <w:r>
              <w:rPr>
                <w:rFonts w:ascii="Times New Roman" w:hAnsi="Times New Roman"/>
                <w:sz w:val="20"/>
              </w:rPr>
              <w:tab/>
              <w:t xml:space="preserve">if transform precoding is not enabled, </w:t>
            </w:r>
          </w:p>
          <w:p w14:paraId="3C0592E5" w14:textId="77777777" w:rsidR="00097949" w:rsidRDefault="0030501D">
            <w:pPr>
              <w:pStyle w:val="EQ"/>
              <w:snapToGrid w:val="0"/>
              <w:jc w:val="center"/>
              <w:rPr>
                <w:rFonts w:ascii="Times New Roman" w:hAnsi="Times New Roman"/>
                <w:position w:val="-10"/>
                <w:sz w:val="20"/>
              </w:rPr>
            </w:pPr>
            <w:del w:id="121" w:author="ZTE" w:date="2018-01-08T14:18:00Z">
              <w:r>
                <w:rPr>
                  <w:rFonts w:ascii="Times New Roman" w:hAnsi="Times New Roman"/>
                  <w:position w:val="-76"/>
                  <w:sz w:val="20"/>
                </w:rPr>
                <w:object w:dxaOrig="3720" w:dyaOrig="1620" w14:anchorId="64FC1927">
                  <v:shape id="_x0000_i1099" type="#_x0000_t75" style="width:186.05pt;height:81.2pt" o:ole="">
                    <v:imagedata r:id="rId147" o:title=""/>
                  </v:shape>
                  <o:OLEObject Type="Embed" ProgID="Equation.3" ShapeID="_x0000_i1099" DrawAspect="Content" ObjectID="_1577348298" r:id="rId148"/>
                </w:object>
              </w:r>
            </w:del>
            <w:ins w:id="122" w:author="ZTE" w:date="2018-01-08T14:18:00Z">
              <w:r>
                <w:rPr>
                  <w:rFonts w:ascii="Times New Roman" w:hAnsi="Times New Roman"/>
                  <w:position w:val="-88"/>
                  <w:sz w:val="20"/>
                </w:rPr>
                <w:object w:dxaOrig="4335" w:dyaOrig="1875" w14:anchorId="365DD10C">
                  <v:shape id="_x0000_i1100" type="#_x0000_t75" style="width:216.6pt;height:93.9pt" o:ole="">
                    <v:imagedata r:id="rId149" o:title=""/>
                  </v:shape>
                  <o:OLEObject Type="Embed" ProgID="Equation.3" ShapeID="_x0000_i1100" DrawAspect="Content" ObjectID="_1577348299" r:id="rId150"/>
                </w:object>
              </w:r>
            </w:ins>
          </w:p>
          <w:p w14:paraId="3CE1424B" w14:textId="77777777" w:rsidR="00097949" w:rsidRDefault="0030501D">
            <w:pPr>
              <w:pStyle w:val="B1"/>
              <w:snapToGrid w:val="0"/>
              <w:rPr>
                <w:rFonts w:ascii="Times New Roman" w:hAnsi="Times New Roman"/>
                <w:sz w:val="20"/>
              </w:rPr>
            </w:pPr>
            <w:r>
              <w:rPr>
                <w:rFonts w:ascii="Times New Roman" w:hAnsi="Times New Roman"/>
                <w:sz w:val="20"/>
              </w:rPr>
              <w:t>-</w:t>
            </w:r>
            <w:r>
              <w:rPr>
                <w:rFonts w:ascii="Times New Roman" w:hAnsi="Times New Roman"/>
                <w:sz w:val="20"/>
              </w:rPr>
              <w:tab/>
              <w:t>if transform precoding is enabled</w:t>
            </w:r>
          </w:p>
          <w:p w14:paraId="28B90EB0" w14:textId="77777777" w:rsidR="00097949" w:rsidRDefault="0030501D">
            <w:pPr>
              <w:pStyle w:val="EQ"/>
              <w:snapToGrid w:val="0"/>
              <w:jc w:val="center"/>
              <w:rPr>
                <w:rFonts w:ascii="Times New Roman" w:hAnsi="Times New Roman"/>
                <w:sz w:val="20"/>
              </w:rPr>
            </w:pPr>
            <w:del w:id="123" w:author="ZTE" w:date="2018-01-08T14:19:00Z">
              <w:r>
                <w:rPr>
                  <w:rFonts w:ascii="Times New Roman" w:hAnsi="Times New Roman"/>
                  <w:position w:val="-58"/>
                  <w:sz w:val="20"/>
                </w:rPr>
                <w:object w:dxaOrig="2970" w:dyaOrig="1260" w14:anchorId="48299812">
                  <v:shape id="_x0000_i1101" type="#_x0000_t75" style="width:148.6pt;height:62.8pt" o:ole="">
                    <v:imagedata r:id="rId151" o:title=""/>
                  </v:shape>
                  <o:OLEObject Type="Embed" ProgID="Equation.3" ShapeID="_x0000_i1101" DrawAspect="Content" ObjectID="_1577348300" r:id="rId152"/>
                </w:object>
              </w:r>
            </w:del>
            <w:ins w:id="124" w:author="ZTE" w:date="2018-01-08T14:19:00Z">
              <w:r>
                <w:rPr>
                  <w:rFonts w:ascii="Times New Roman" w:hAnsi="Times New Roman"/>
                  <w:position w:val="-68"/>
                  <w:sz w:val="20"/>
                </w:rPr>
                <w:object w:dxaOrig="3525" w:dyaOrig="1485" w14:anchorId="7EBBB4CA">
                  <v:shape id="_x0000_i1102" type="#_x0000_t75" style="width:176.25pt;height:74.3pt" o:ole="">
                    <v:imagedata r:id="rId153" o:title=""/>
                  </v:shape>
                  <o:OLEObject Type="Embed" ProgID="Equation.3" ShapeID="_x0000_i1102" DrawAspect="Content" ObjectID="_1577348301" r:id="rId154"/>
                </w:object>
              </w:r>
            </w:ins>
          </w:p>
          <w:p w14:paraId="5E754ECD" w14:textId="77777777" w:rsidR="00097949" w:rsidRDefault="0030501D">
            <w:pPr>
              <w:snapToGrid w:val="0"/>
              <w:rPr>
                <w:ins w:id="125" w:author="ZTE" w:date="2018-01-08T14:22:00Z"/>
                <w:rFonts w:ascii="Times New Roman" w:hAnsi="Times New Roman"/>
                <w:sz w:val="20"/>
              </w:rPr>
            </w:pPr>
            <w:r>
              <w:rPr>
                <w:rFonts w:ascii="Times New Roman" w:hAnsi="Times New Roman"/>
                <w:sz w:val="20"/>
              </w:rPr>
              <w:t xml:space="preserve">where </w:t>
            </w:r>
            <w:r>
              <w:rPr>
                <w:rFonts w:ascii="Times New Roman" w:hAnsi="Times New Roman"/>
                <w:position w:val="-10"/>
                <w:sz w:val="20"/>
              </w:rPr>
              <w:object w:dxaOrig="585" w:dyaOrig="300" w14:anchorId="0213A9D0">
                <v:shape id="_x0000_i1103" type="#_x0000_t75" style="width:29.4pt;height:15pt" o:ole="">
                  <v:imagedata r:id="rId155" o:title=""/>
                </v:shape>
                <o:OLEObject Type="Embed" ProgID="Equation.3" ShapeID="_x0000_i1103" DrawAspect="Content" ObjectID="_1577348302" r:id="rId156"/>
              </w:object>
            </w:r>
            <w:r>
              <w:rPr>
                <w:rFonts w:ascii="Times New Roman" w:hAnsi="Times New Roman"/>
                <w:sz w:val="20"/>
              </w:rPr>
              <w:t xml:space="preserve">, </w:t>
            </w:r>
            <w:r>
              <w:rPr>
                <w:rFonts w:ascii="Times New Roman" w:hAnsi="Times New Roman"/>
                <w:position w:val="-10"/>
                <w:sz w:val="20"/>
              </w:rPr>
              <w:object w:dxaOrig="525" w:dyaOrig="300" w14:anchorId="476650ED">
                <v:shape id="_x0000_i1104" type="#_x0000_t75" style="width:26.5pt;height:15pt" o:ole="">
                  <v:imagedata r:id="rId157" o:title=""/>
                </v:shape>
                <o:OLEObject Type="Embed" ProgID="Equation.3" ShapeID="_x0000_i1104" DrawAspect="Content" ObjectID="_1577348303" r:id="rId158"/>
              </w:object>
            </w:r>
            <w:r>
              <w:rPr>
                <w:rFonts w:ascii="Times New Roman" w:hAnsi="Times New Roman"/>
                <w:sz w:val="20"/>
              </w:rPr>
              <w:t xml:space="preserve">, and </w:t>
            </w:r>
            <w:r>
              <w:rPr>
                <w:rFonts w:ascii="Times New Roman" w:hAnsi="Times New Roman"/>
                <w:position w:val="-4"/>
                <w:sz w:val="20"/>
              </w:rPr>
              <w:object w:dxaOrig="195" w:dyaOrig="225" w14:anchorId="3B3B6F10">
                <v:shape id="_x0000_i1105" type="#_x0000_t75" style="width:9.8pt;height:11.5pt" o:ole="">
                  <v:imagedata r:id="rId159" o:title=""/>
                </v:shape>
                <o:OLEObject Type="Embed" ProgID="Equation.3" ShapeID="_x0000_i1105" DrawAspect="Content" ObjectID="_1577348304" r:id="rId160"/>
              </w:object>
            </w:r>
            <w:r>
              <w:rPr>
                <w:rFonts w:ascii="Times New Roman" w:hAnsi="Times New Roman"/>
                <w:sz w:val="20"/>
              </w:rPr>
              <w:t xml:space="preserve"> are given by Tables 6.4.1.1.3-1 and 6.4.1.1.3-2</w:t>
            </w:r>
            <w:ins w:id="126" w:author="ZTE" w:date="2018-01-08T14:22:00Z">
              <w:r>
                <w:rPr>
                  <w:rFonts w:ascii="Times New Roman" w:hAnsi="Times New Roman"/>
                  <w:sz w:val="20"/>
                </w:rPr>
                <w:t>.</w:t>
              </w:r>
            </w:ins>
            <w:del w:id="127" w:author="ZTE" w:date="2018-01-08T14:22:00Z">
              <w:r>
                <w:rPr>
                  <w:rFonts w:ascii="Times New Roman" w:hAnsi="Times New Roman"/>
                  <w:sz w:val="20"/>
                </w:rPr>
                <w:delText xml:space="preserve"> and</w:delText>
              </w:r>
            </w:del>
            <w:r>
              <w:rPr>
                <w:rFonts w:ascii="Times New Roman" w:hAnsi="Times New Roman"/>
                <w:sz w:val="20"/>
              </w:rPr>
              <w:t xml:space="preserve"> </w:t>
            </w:r>
          </w:p>
          <w:p w14:paraId="555CF8A5" w14:textId="77777777" w:rsidR="00097949" w:rsidRDefault="0030501D">
            <w:pPr>
              <w:snapToGrid w:val="0"/>
              <w:rPr>
                <w:rFonts w:ascii="Times New Roman" w:hAnsi="Times New Roman"/>
                <w:sz w:val="20"/>
              </w:rPr>
            </w:pPr>
            <w:ins w:id="128" w:author="ZTE" w:date="2018-01-08T14:22:00Z">
              <w:r>
                <w:rPr>
                  <w:rFonts w:ascii="Times New Roman" w:hAnsi="Times New Roman"/>
                  <w:sz w:val="20"/>
                </w:rPr>
                <w:t>T</w:t>
              </w:r>
            </w:ins>
            <w:del w:id="129" w:author="ZTE" w:date="2018-01-08T14:22:00Z">
              <w:r>
                <w:rPr>
                  <w:rFonts w:ascii="Times New Roman" w:hAnsi="Times New Roman"/>
                  <w:sz w:val="20"/>
                </w:rPr>
                <w:delText>t</w:delText>
              </w:r>
            </w:del>
            <w:r>
              <w:rPr>
                <w:rFonts w:ascii="Times New Roman" w:hAnsi="Times New Roman"/>
                <w:sz w:val="20"/>
              </w:rPr>
              <w:t>he following conditions are fulfilled</w:t>
            </w:r>
            <w:ins w:id="130" w:author="ZTE" w:date="2018-01-08T14:22:00Z">
              <w:r>
                <w:rPr>
                  <w:rFonts w:ascii="Times New Roman" w:hAnsi="Times New Roman"/>
                  <w:sz w:val="20"/>
                </w:rPr>
                <w:t xml:space="preserve"> if transform precoding is not enabled</w:t>
              </w:r>
            </w:ins>
            <w:r>
              <w:rPr>
                <w:rFonts w:ascii="Times New Roman" w:hAnsi="Times New Roman"/>
                <w:sz w:val="20"/>
              </w:rPr>
              <w:t>:</w:t>
            </w:r>
          </w:p>
          <w:p w14:paraId="6ABBBA8A" w14:textId="77777777" w:rsidR="00097949" w:rsidRDefault="0030501D">
            <w:pPr>
              <w:pStyle w:val="B1"/>
              <w:snapToGrid w:val="0"/>
              <w:rPr>
                <w:rFonts w:ascii="Times New Roman" w:hAnsi="Times New Roman"/>
                <w:sz w:val="20"/>
              </w:rPr>
            </w:pPr>
            <w:r>
              <w:rPr>
                <w:rFonts w:ascii="Times New Roman" w:hAnsi="Times New Roman"/>
                <w:sz w:val="20"/>
              </w:rPr>
              <w:t>-</w:t>
            </w:r>
            <w:r>
              <w:rPr>
                <w:rFonts w:ascii="Times New Roman" w:hAnsi="Times New Roman"/>
                <w:sz w:val="20"/>
              </w:rPr>
              <w:tab/>
              <w:t xml:space="preserve">the resource elements are within the common </w:t>
            </w:r>
            <w:del w:id="131" w:author="ZTE" w:date="2018-01-12T19:45:00Z">
              <w:r>
                <w:rPr>
                  <w:rFonts w:ascii="Times New Roman" w:hAnsi="Times New Roman"/>
                  <w:sz w:val="20"/>
                </w:rPr>
                <w:delText>resrouce</w:delText>
              </w:r>
            </w:del>
            <w:ins w:id="132" w:author="ZTE" w:date="2018-01-12T19:45:00Z">
              <w:r>
                <w:rPr>
                  <w:rFonts w:ascii="Times New Roman" w:hAnsi="Times New Roman"/>
                  <w:sz w:val="20"/>
                </w:rPr>
                <w:t>resource</w:t>
              </w:r>
            </w:ins>
            <w:r>
              <w:rPr>
                <w:rFonts w:ascii="Times New Roman" w:hAnsi="Times New Roman"/>
                <w:sz w:val="20"/>
              </w:rPr>
              <w:t xml:space="preserve"> blocks allocated for PUSCH transmission</w:t>
            </w:r>
          </w:p>
          <w:p w14:paraId="3EF02FDA" w14:textId="77777777" w:rsidR="00097949" w:rsidRDefault="0030501D" w:rsidP="00366566">
            <w:pPr>
              <w:pStyle w:val="B1"/>
              <w:snapToGrid w:val="0"/>
              <w:rPr>
                <w:ins w:id="133" w:author="ZTE" w:date="2018-01-08T14:24:00Z"/>
                <w:rFonts w:ascii="Times New Roman" w:hAnsi="Times New Roman"/>
                <w:sz w:val="20"/>
              </w:rPr>
            </w:pPr>
            <w:bookmarkStart w:id="134" w:name="_Hlk497489559"/>
            <w:bookmarkStart w:id="135" w:name="_GoBack"/>
            <w:del w:id="136" w:author="ZTE" w:date="2018-01-08T14:24:00Z">
              <w:r>
                <w:rPr>
                  <w:rFonts w:ascii="Times New Roman" w:hAnsi="Times New Roman"/>
                  <w:sz w:val="20"/>
                </w:rPr>
                <w:delText>T</w:delText>
              </w:r>
            </w:del>
            <w:ins w:id="137" w:author="ZTE" w:date="2018-01-08T14:24:00Z">
              <w:r>
                <w:rPr>
                  <w:rFonts w:ascii="Times New Roman" w:hAnsi="Times New Roman"/>
                  <w:sz w:val="20"/>
                </w:rPr>
                <w:t>t</w:t>
              </w:r>
            </w:ins>
            <w:r>
              <w:rPr>
                <w:rFonts w:ascii="Times New Roman" w:hAnsi="Times New Roman"/>
                <w:sz w:val="20"/>
              </w:rPr>
              <w:t xml:space="preserve">he reference point for </w:t>
            </w:r>
            <w:r>
              <w:rPr>
                <w:rFonts w:ascii="Times New Roman" w:hAnsi="Times New Roman"/>
                <w:sz w:val="20"/>
                <w:rPrChange w:id="138" w:author="ZTE" w:date="2018-01-08T14:23:00Z">
                  <w:rPr>
                    <w:rFonts w:ascii="Times New Roman" w:hAnsi="Times New Roman"/>
                    <w:sz w:val="20"/>
                  </w:rPr>
                </w:rPrChange>
              </w:rPr>
              <w:object w:dxaOrig="180" w:dyaOrig="255" w14:anchorId="722096EB">
                <v:shape id="_x0000_i1106" type="#_x0000_t75" style="width:9.2pt;height:12.65pt" o:ole="">
                  <v:imagedata r:id="rId161" o:title=""/>
                </v:shape>
                <o:OLEObject Type="Embed" ProgID="Equation.3" ShapeID="_x0000_i1106" DrawAspect="Content" ObjectID="_1577348305" r:id="rId162"/>
              </w:object>
            </w:r>
            <w:r>
              <w:rPr>
                <w:rFonts w:ascii="Times New Roman" w:hAnsi="Times New Roman"/>
                <w:sz w:val="20"/>
              </w:rPr>
              <w:t xml:space="preserve"> is subcarrier 0 in common resource block 0.</w:t>
            </w:r>
            <w:bookmarkEnd w:id="134"/>
          </w:p>
          <w:p w14:paraId="1F68915E" w14:textId="77777777" w:rsidR="00097949" w:rsidRDefault="0030501D" w:rsidP="00366566">
            <w:pPr>
              <w:snapToGrid w:val="0"/>
              <w:rPr>
                <w:ins w:id="139" w:author="ZTE" w:date="2018-01-08T14:24:00Z"/>
                <w:rFonts w:ascii="Times New Roman" w:hAnsi="Times New Roman"/>
                <w:sz w:val="20"/>
              </w:rPr>
            </w:pPr>
            <w:ins w:id="140" w:author="ZTE" w:date="2018-01-08T14:24:00Z">
              <w:r>
                <w:rPr>
                  <w:rFonts w:ascii="Times New Roman" w:hAnsi="Times New Roman"/>
                  <w:sz w:val="20"/>
                </w:rPr>
                <w:t>The following conditions are fulfilled if transform precoding is enabled:</w:t>
              </w:r>
            </w:ins>
          </w:p>
          <w:bookmarkEnd w:id="135"/>
          <w:p w14:paraId="099D8E74" w14:textId="77777777" w:rsidR="00097949" w:rsidRDefault="0030501D">
            <w:pPr>
              <w:pStyle w:val="B1"/>
              <w:snapToGrid w:val="0"/>
              <w:rPr>
                <w:ins w:id="141" w:author="ZTE" w:date="2018-01-08T14:24:00Z"/>
                <w:rFonts w:ascii="Times New Roman" w:hAnsi="Times New Roman"/>
                <w:sz w:val="20"/>
              </w:rPr>
            </w:pPr>
            <w:ins w:id="142" w:author="ZTE" w:date="2018-01-08T14:24:00Z">
              <w:r>
                <w:rPr>
                  <w:rFonts w:ascii="Times New Roman" w:hAnsi="Times New Roman"/>
                  <w:sz w:val="20"/>
                </w:rPr>
                <w:t>-</w:t>
              </w:r>
              <w:r>
                <w:rPr>
                  <w:rFonts w:ascii="Times New Roman" w:hAnsi="Times New Roman"/>
                  <w:sz w:val="20"/>
                </w:rPr>
                <w:tab/>
                <w:t>the resource elements are within the resource blocks allocated for PUSCH transmission</w:t>
              </w:r>
            </w:ins>
          </w:p>
          <w:p w14:paraId="7C6EC0AB" w14:textId="77777777" w:rsidR="00097949" w:rsidRDefault="0030501D">
            <w:pPr>
              <w:pStyle w:val="B1"/>
              <w:snapToGrid w:val="0"/>
              <w:rPr>
                <w:ins w:id="143" w:author="ZTE" w:date="2018-01-08T14:24:00Z"/>
                <w:rFonts w:ascii="Times New Roman" w:hAnsi="Times New Roman"/>
                <w:sz w:val="20"/>
              </w:rPr>
            </w:pPr>
            <w:ins w:id="144" w:author="ZTE" w:date="2018-01-08T14:24:00Z">
              <w:r>
                <w:rPr>
                  <w:rFonts w:ascii="Times New Roman" w:hAnsi="Times New Roman"/>
                  <w:sz w:val="20"/>
                </w:rPr>
                <w:t xml:space="preserve">-  the reference point for </w:t>
              </w:r>
            </w:ins>
            <w:ins w:id="145" w:author="ZTE" w:date="2018-01-08T14:24:00Z">
              <w:r>
                <w:rPr>
                  <w:rFonts w:ascii="Times New Roman" w:hAnsi="Times New Roman"/>
                  <w:sz w:val="20"/>
                </w:rPr>
                <w:object w:dxaOrig="180" w:dyaOrig="255" w14:anchorId="674ABAF7">
                  <v:shape id="_x0000_i1107" type="#_x0000_t75" style="width:9.2pt;height:12.65pt" o:ole="">
                    <v:imagedata r:id="rId161" o:title=""/>
                  </v:shape>
                  <o:OLEObject Type="Embed" ProgID="Equation.3" ShapeID="_x0000_i1107" DrawAspect="Content" ObjectID="_1577348306" r:id="rId163"/>
                </w:object>
              </w:r>
            </w:ins>
            <w:ins w:id="146" w:author="ZTE" w:date="2018-01-08T14:24:00Z">
              <w:r>
                <w:rPr>
                  <w:rFonts w:ascii="Times New Roman" w:hAnsi="Times New Roman"/>
                  <w:sz w:val="20"/>
                </w:rPr>
                <w:t xml:space="preserve"> is subcarrier 0 in PUSCH resource block 0.</w:t>
              </w:r>
            </w:ins>
          </w:p>
          <w:p w14:paraId="3FE259BB" w14:textId="77777777" w:rsidR="00097949" w:rsidRDefault="00097949">
            <w:pPr>
              <w:pStyle w:val="B1"/>
              <w:snapToGrid w:val="0"/>
              <w:rPr>
                <w:rFonts w:ascii="Times New Roman" w:hAnsi="Times New Roman"/>
                <w:sz w:val="20"/>
              </w:rPr>
            </w:pPr>
          </w:p>
          <w:p w14:paraId="69992D47" w14:textId="77777777" w:rsidR="00097949" w:rsidRDefault="0030501D">
            <w:pPr>
              <w:snapToGrid w:val="0"/>
              <w:rPr>
                <w:rFonts w:ascii="Times New Roman" w:hAnsi="Times New Roman"/>
                <w:sz w:val="20"/>
              </w:rPr>
            </w:pPr>
            <w:r>
              <w:rPr>
                <w:rFonts w:ascii="Times New Roman" w:hAnsi="Times New Roman"/>
                <w:sz w:val="20"/>
              </w:rPr>
              <w:t xml:space="preserve">The reference point for </w:t>
            </w:r>
            <w:r>
              <w:rPr>
                <w:rFonts w:ascii="Times New Roman" w:hAnsi="Times New Roman"/>
                <w:position w:val="-6"/>
                <w:sz w:val="20"/>
              </w:rPr>
              <w:object w:dxaOrig="135" w:dyaOrig="255" w14:anchorId="38F390D7">
                <v:shape id="_x0000_i1108" type="#_x0000_t75" style="width:6.9pt;height:12.65pt" o:ole="">
                  <v:imagedata r:id="rId164" o:title=""/>
                </v:shape>
                <o:OLEObject Type="Embed" ProgID="Equation.3" ShapeID="_x0000_i1108" DrawAspect="Content" ObjectID="_1577348307" r:id="rId165"/>
              </w:object>
            </w:r>
            <w:r>
              <w:rPr>
                <w:rFonts w:ascii="Times New Roman" w:hAnsi="Times New Roman"/>
                <w:sz w:val="20"/>
              </w:rPr>
              <w:t xml:space="preserve"> and the position </w:t>
            </w:r>
            <w:r>
              <w:rPr>
                <w:rFonts w:ascii="Times New Roman" w:hAnsi="Times New Roman"/>
                <w:position w:val="-10"/>
                <w:sz w:val="20"/>
              </w:rPr>
              <w:object w:dxaOrig="195" w:dyaOrig="300" w14:anchorId="73084C4A">
                <v:shape id="_x0000_i1109" type="#_x0000_t75" style="width:9.8pt;height:15pt" o:ole="">
                  <v:imagedata r:id="rId166" o:title=""/>
                </v:shape>
                <o:OLEObject Type="Embed" ProgID="Equation.3" ShapeID="_x0000_i1109" DrawAspect="Content" ObjectID="_1577348308" r:id="rId167"/>
              </w:object>
            </w:r>
            <w:r>
              <w:rPr>
                <w:rFonts w:ascii="Times New Roman" w:hAnsi="Times New Roman"/>
                <w:sz w:val="20"/>
              </w:rPr>
              <w:t xml:space="preserve"> of the first DM-RS symbol depends on the mapping type:</w:t>
            </w:r>
          </w:p>
          <w:p w14:paraId="346AEE89" w14:textId="77777777" w:rsidR="00097949" w:rsidRDefault="0030501D">
            <w:pPr>
              <w:pStyle w:val="B1"/>
              <w:snapToGrid w:val="0"/>
              <w:rPr>
                <w:rFonts w:ascii="Times New Roman" w:hAnsi="Times New Roman"/>
                <w:sz w:val="20"/>
              </w:rPr>
            </w:pPr>
            <w:r>
              <w:rPr>
                <w:rFonts w:ascii="Times New Roman" w:hAnsi="Times New Roman"/>
                <w:sz w:val="20"/>
              </w:rPr>
              <w:t>-</w:t>
            </w:r>
            <w:r>
              <w:rPr>
                <w:rFonts w:ascii="Times New Roman" w:hAnsi="Times New Roman"/>
                <w:sz w:val="20"/>
              </w:rPr>
              <w:tab/>
              <w:t xml:space="preserve">for PUSCH mapping type A: </w:t>
            </w:r>
          </w:p>
          <w:p w14:paraId="054DCD46" w14:textId="77777777" w:rsidR="00097949" w:rsidRDefault="0030501D">
            <w:pPr>
              <w:pStyle w:val="B2"/>
              <w:snapToGrid w:val="0"/>
              <w:rPr>
                <w:del w:id="147" w:author="ZTE" w:date="2018-01-08T14:26:00Z"/>
              </w:rPr>
            </w:pPr>
            <w:del w:id="148" w:author="ZTE" w:date="2018-01-08T14:26:00Z">
              <w:r>
                <w:delText>-</w:delText>
              </w:r>
              <w:r>
                <w:tab/>
              </w:r>
              <w:r>
                <w:rPr>
                  <w:position w:val="-6"/>
                </w:rPr>
                <w:object w:dxaOrig="135" w:dyaOrig="255" w14:anchorId="206397F7">
                  <v:shape id="_x0000_i1110" type="#_x0000_t75" style="width:6.9pt;height:12.65pt" o:ole="">
                    <v:imagedata r:id="rId164" o:title=""/>
                  </v:shape>
                  <o:OLEObject Type="Embed" ProgID="Equation.3" ShapeID="_x0000_i1110" DrawAspect="Content" ObjectID="_1577348309" r:id="rId168"/>
                </w:object>
              </w:r>
              <w:r>
                <w:delText xml:space="preserve"> is defined relative to the start of the slot</w:delText>
              </w:r>
            </w:del>
          </w:p>
          <w:p w14:paraId="14C89F32" w14:textId="77777777" w:rsidR="00097949" w:rsidRDefault="0030501D">
            <w:pPr>
              <w:pStyle w:val="B2"/>
              <w:snapToGrid w:val="0"/>
              <w:rPr>
                <w:ins w:id="149" w:author="ZTE" w:date="2018-01-08T14:25:00Z"/>
                <w:lang w:val="en-US" w:eastAsia="zh-CN"/>
              </w:rPr>
            </w:pPr>
            <w:r>
              <w:lastRenderedPageBreak/>
              <w:t>-</w:t>
            </w:r>
            <w:r>
              <w:tab/>
            </w:r>
            <w:del w:id="150" w:author="ZTE" w:date="2018-01-12T16:17:00Z">
              <w:r>
                <w:rPr>
                  <w:position w:val="-10"/>
                </w:rPr>
                <w:object w:dxaOrig="960" w:dyaOrig="300" w14:anchorId="27C9938F">
                  <v:shape id="_x0000_i1111" type="#_x0000_t75" style="width:47.8pt;height:15pt" o:ole="">
                    <v:imagedata r:id="rId169" o:title=""/>
                  </v:shape>
                  <o:OLEObject Type="Embed" ProgID="Equation.3" ShapeID="_x0000_i1111" DrawAspect="Content" ObjectID="_1577348310" r:id="rId170"/>
                </w:object>
              </w:r>
            </w:del>
            <w:ins w:id="151" w:author="ZTE" w:date="2018-01-08T14:25:00Z">
              <w:r>
                <w:rPr>
                  <w:rFonts w:eastAsia="宋体"/>
                  <w:position w:val="-10"/>
                  <w:lang w:val="en-US" w:eastAsia="zh-CN"/>
                </w:rPr>
                <w:t xml:space="preserve"> </w:t>
              </w:r>
              <w:r>
                <w:rPr>
                  <w:lang w:val="en-US" w:eastAsia="zh-CN"/>
                </w:rPr>
                <w:t xml:space="preserve">if the PUSCH start symbol is configured from the first symbol of a slot, </w:t>
              </w:r>
            </w:ins>
            <w:ins w:id="152" w:author="ZTE" w:date="2018-01-08T14:25:00Z">
              <w:r>
                <w:rPr>
                  <w:position w:val="-12"/>
                </w:rPr>
                <w:object w:dxaOrig="195" w:dyaOrig="360" w14:anchorId="7B2E8A98">
                  <v:shape id="_x0000_i1112" type="#_x0000_t75" style="width:9.8pt;height:17.85pt" o:ole="">
                    <v:imagedata r:id="rId171" o:title=""/>
                  </v:shape>
                  <o:OLEObject Type="Embed" ProgID="Equation.3" ShapeID="_x0000_i1112" DrawAspect="Content" ObjectID="_1577348311" r:id="rId172"/>
                </w:object>
              </w:r>
            </w:ins>
            <w:ins w:id="153" w:author="ZTE" w:date="2018-01-08T14:25:00Z">
              <w:r>
                <w:rPr>
                  <w:lang w:val="en-US" w:eastAsia="zh-CN"/>
                </w:rPr>
                <w:t>is 2 or 3 configured by</w:t>
              </w:r>
              <w:r>
                <w:t xml:space="preserve"> the higher-layer parameter </w:t>
              </w:r>
              <w:r>
                <w:rPr>
                  <w:i/>
                </w:rPr>
                <w:t>DL-DMRS-typeA-pos</w:t>
              </w:r>
              <w:r>
                <w:rPr>
                  <w:i/>
                  <w:lang w:val="en-US" w:eastAsia="zh-CN"/>
                </w:rPr>
                <w:t xml:space="preserve">. </w:t>
              </w:r>
            </w:ins>
            <w:ins w:id="154" w:author="ZTE" w:date="2018-01-08T14:25:00Z">
              <w:r>
                <w:rPr>
                  <w:position w:val="-6"/>
                </w:rPr>
                <w:object w:dxaOrig="135" w:dyaOrig="255" w14:anchorId="4387EB85">
                  <v:shape id="_x0000_i1113" type="#_x0000_t75" style="width:6.9pt;height:12.65pt" o:ole="">
                    <v:imagedata r:id="rId164" o:title=""/>
                  </v:shape>
                  <o:OLEObject Type="Embed" ProgID="Equation.3" ShapeID="_x0000_i1113" DrawAspect="Content" ObjectID="_1577348312" r:id="rId173"/>
                </w:object>
              </w:r>
            </w:ins>
            <w:ins w:id="155" w:author="ZTE" w:date="2018-01-08T14:25:00Z">
              <w:r>
                <w:t xml:space="preserve"> is defined relative to the start of the slot</w:t>
              </w:r>
            </w:ins>
          </w:p>
          <w:p w14:paraId="6F8FED72" w14:textId="77777777" w:rsidR="00097949" w:rsidRDefault="0030501D">
            <w:pPr>
              <w:pStyle w:val="B2"/>
              <w:snapToGrid w:val="0"/>
              <w:ind w:leftChars="465" w:left="1023" w:firstLineChars="64" w:firstLine="128"/>
            </w:pPr>
            <w:ins w:id="156" w:author="ZTE" w:date="2018-01-08T14:25:00Z">
              <w:r>
                <w:rPr>
                  <w:lang w:val="en-US" w:eastAsia="zh-CN"/>
                </w:rPr>
                <w:t xml:space="preserve">Otherwise, </w:t>
              </w:r>
            </w:ins>
            <w:ins w:id="157" w:author="ZTE" w:date="2018-01-08T14:25:00Z">
              <w:r>
                <w:rPr>
                  <w:position w:val="-12"/>
                </w:rPr>
                <w:object w:dxaOrig="195" w:dyaOrig="360" w14:anchorId="5063225C">
                  <v:shape id="_x0000_i1114" type="#_x0000_t75" style="width:9.8pt;height:17.85pt" o:ole="">
                    <v:imagedata r:id="rId171" o:title=""/>
                  </v:shape>
                  <o:OLEObject Type="Embed" ProgID="Equation.3" ShapeID="_x0000_i1114" DrawAspect="Content" ObjectID="_1577348313" r:id="rId174"/>
                </w:object>
              </w:r>
            </w:ins>
            <w:ins w:id="158" w:author="ZTE" w:date="2018-01-08T14:25:00Z">
              <w:r>
                <w:rPr>
                  <w:lang w:val="en-US" w:eastAsia="zh-CN"/>
                </w:rPr>
                <w:t xml:space="preserve">=0 and </w:t>
              </w:r>
            </w:ins>
            <w:ins w:id="159" w:author="ZTE" w:date="2018-01-08T14:25:00Z">
              <w:r>
                <w:rPr>
                  <w:position w:val="-6"/>
                </w:rPr>
                <w:object w:dxaOrig="135" w:dyaOrig="255" w14:anchorId="062A037C">
                  <v:shape id="_x0000_i1115" type="#_x0000_t75" style="width:6.9pt;height:12.65pt" o:ole="">
                    <v:imagedata r:id="rId164" o:title=""/>
                  </v:shape>
                  <o:OLEObject Type="Embed" ProgID="Equation.3" ShapeID="_x0000_i1115" DrawAspect="Content" ObjectID="_1577348314" r:id="rId175"/>
                </w:object>
              </w:r>
            </w:ins>
            <w:ins w:id="160" w:author="ZTE" w:date="2018-01-08T14:25:00Z">
              <w:r>
                <w:t xml:space="preserve"> is defined relative to the start of </w:t>
              </w:r>
              <w:r>
                <w:rPr>
                  <w:lang w:val="en-US" w:eastAsia="zh-CN"/>
                </w:rPr>
                <w:t>the scheduled PUSCH resources.</w:t>
              </w:r>
            </w:ins>
          </w:p>
          <w:p w14:paraId="7F9515A9" w14:textId="77777777" w:rsidR="00097949" w:rsidRDefault="0030501D">
            <w:pPr>
              <w:pStyle w:val="B1"/>
              <w:snapToGrid w:val="0"/>
              <w:rPr>
                <w:rFonts w:ascii="Times New Roman" w:hAnsi="Times New Roman"/>
                <w:sz w:val="20"/>
              </w:rPr>
            </w:pPr>
            <w:r>
              <w:rPr>
                <w:rFonts w:ascii="Times New Roman" w:hAnsi="Times New Roman"/>
                <w:sz w:val="20"/>
              </w:rPr>
              <w:t>-</w:t>
            </w:r>
            <w:r>
              <w:rPr>
                <w:rFonts w:ascii="Times New Roman" w:hAnsi="Times New Roman"/>
                <w:sz w:val="20"/>
              </w:rPr>
              <w:tab/>
              <w:t xml:space="preserve">for PUSCH mapping type B: </w:t>
            </w:r>
          </w:p>
          <w:p w14:paraId="156D004A" w14:textId="77777777" w:rsidR="00097949" w:rsidRDefault="0030501D">
            <w:pPr>
              <w:pStyle w:val="B2"/>
              <w:snapToGrid w:val="0"/>
            </w:pPr>
            <w:r>
              <w:t>-</w:t>
            </w:r>
            <w:r>
              <w:tab/>
            </w:r>
            <w:r>
              <w:rPr>
                <w:position w:val="-6"/>
              </w:rPr>
              <w:object w:dxaOrig="135" w:dyaOrig="255" w14:anchorId="14D45A48">
                <v:shape id="_x0000_i1116" type="#_x0000_t75" style="width:6.9pt;height:12.65pt" o:ole="">
                  <v:imagedata r:id="rId164" o:title=""/>
                </v:shape>
                <o:OLEObject Type="Embed" ProgID="Equation.3" ShapeID="_x0000_i1116" DrawAspect="Content" ObjectID="_1577348315" r:id="rId176"/>
              </w:object>
            </w:r>
            <w:r>
              <w:t xml:space="preserve"> is defined relative to t</w:t>
            </w:r>
            <w:r>
              <w:t>he start of the scheduled PUSCH resources</w:t>
            </w:r>
          </w:p>
          <w:p w14:paraId="11B0CF28" w14:textId="77777777" w:rsidR="00097949" w:rsidRDefault="0030501D">
            <w:pPr>
              <w:pStyle w:val="B2"/>
              <w:snapToGrid w:val="0"/>
            </w:pPr>
            <w:r>
              <w:t>-</w:t>
            </w:r>
            <w:r>
              <w:tab/>
            </w:r>
            <w:r>
              <w:rPr>
                <w:position w:val="-10"/>
              </w:rPr>
              <w:object w:dxaOrig="525" w:dyaOrig="300" w14:anchorId="31983268">
                <v:shape id="_x0000_i1117" type="#_x0000_t75" style="width:26.5pt;height:15pt" o:ole="">
                  <v:imagedata r:id="rId177" o:title=""/>
                </v:shape>
                <o:OLEObject Type="Embed" ProgID="Equation.3" ShapeID="_x0000_i1117" DrawAspect="Content" ObjectID="_1577348316" r:id="rId178"/>
              </w:object>
            </w:r>
            <w:r>
              <w:t xml:space="preserve"> </w:t>
            </w:r>
          </w:p>
          <w:p w14:paraId="4707F4D1" w14:textId="77777777" w:rsidR="00097949" w:rsidRDefault="0030501D">
            <w:pPr>
              <w:snapToGrid w:val="0"/>
              <w:rPr>
                <w:rFonts w:ascii="Times New Roman" w:hAnsi="Times New Roman"/>
                <w:sz w:val="20"/>
              </w:rPr>
            </w:pPr>
            <w:r>
              <w:rPr>
                <w:rFonts w:ascii="Times New Roman" w:hAnsi="Times New Roman"/>
                <w:sz w:val="20"/>
              </w:rPr>
              <w:t xml:space="preserve">The position(s) of the DM-RS symbols is given by </w:t>
            </w:r>
            <w:r>
              <w:rPr>
                <w:rFonts w:ascii="Times New Roman" w:hAnsi="Times New Roman"/>
                <w:position w:val="-6"/>
                <w:sz w:val="20"/>
              </w:rPr>
              <w:object w:dxaOrig="165" w:dyaOrig="300" w14:anchorId="36D286BD">
                <v:shape id="_x0000_i1118" type="#_x0000_t75" style="width:8.05pt;height:15pt" o:ole="">
                  <v:imagedata r:id="rId179" o:title=""/>
                </v:shape>
                <o:OLEObject Type="Embed" ProgID="Equation.3" ShapeID="_x0000_i1118" DrawAspect="Content" ObjectID="_1577348317" r:id="rId180"/>
              </w:object>
            </w:r>
            <w:r>
              <w:rPr>
                <w:rFonts w:ascii="Times New Roman" w:hAnsi="Times New Roman"/>
                <w:sz w:val="20"/>
              </w:rPr>
              <w:t xml:space="preserve"> and the duration of the PUSCH transmission in symbols according to Tables 6.4.1.1.3-3 and 6.4.1.1.3-4</w:t>
            </w:r>
            <w:ins w:id="161" w:author="ZTE" w:date="2018-01-08T14:27:00Z">
              <w:r>
                <w:rPr>
                  <w:rFonts w:ascii="Times New Roman" w:hAnsi="Times New Roman"/>
                  <w:sz w:val="20"/>
                </w:rPr>
                <w:t xml:space="preserve"> for</w:t>
              </w:r>
            </w:ins>
            <w:ins w:id="162" w:author="ZTE" w:date="2018-01-08T14:28:00Z">
              <w:r>
                <w:rPr>
                  <w:rFonts w:ascii="Times New Roman" w:hAnsi="Times New Roman"/>
                  <w:sz w:val="20"/>
                </w:rPr>
                <w:t xml:space="preserve"> PUSCH mapping type A, </w:t>
              </w:r>
            </w:ins>
            <w:ins w:id="163" w:author="ZTE" w:date="2018-01-08T14:27:00Z">
              <w:r>
                <w:rPr>
                  <w:rFonts w:ascii="Times New Roman" w:hAnsi="Times New Roman"/>
                  <w:sz w:val="20"/>
                </w:rPr>
                <w:t xml:space="preserve"> </w:t>
              </w:r>
            </w:ins>
            <w:ins w:id="164" w:author="ZTE" w:date="2018-01-08T14:28:00Z">
              <w:r>
                <w:rPr>
                  <w:rFonts w:ascii="Times New Roman" w:hAnsi="Times New Roman"/>
                  <w:sz w:val="20"/>
                </w:rPr>
                <w:t>Tables 6.4.1.1.3-</w:t>
              </w:r>
            </w:ins>
            <w:ins w:id="165" w:author="ZTE" w:date="2018-01-08T14:34:00Z">
              <w:r>
                <w:rPr>
                  <w:rFonts w:ascii="Times New Roman" w:hAnsi="Times New Roman"/>
                  <w:sz w:val="20"/>
                </w:rPr>
                <w:t>5</w:t>
              </w:r>
            </w:ins>
            <w:ins w:id="166" w:author="ZTE" w:date="2018-01-08T14:28:00Z">
              <w:r>
                <w:rPr>
                  <w:rFonts w:ascii="Times New Roman" w:hAnsi="Times New Roman"/>
                  <w:sz w:val="20"/>
                </w:rPr>
                <w:t xml:space="preserve"> for PUSCH mapping type B</w:t>
              </w:r>
            </w:ins>
            <w:r>
              <w:rPr>
                <w:rFonts w:ascii="Times New Roman" w:hAnsi="Times New Roman"/>
                <w:sz w:val="20"/>
              </w:rPr>
              <w:t xml:space="preserve">. </w:t>
            </w:r>
            <w:ins w:id="167" w:author="ZTE" w:date="2018-01-08T14:30:00Z">
              <w:r>
                <w:rPr>
                  <w:rFonts w:ascii="Times New Roman" w:hAnsi="Times New Roman"/>
                  <w:sz w:val="20"/>
                </w:rPr>
                <w:t xml:space="preserve">When </w:t>
              </w:r>
            </w:ins>
            <w:ins w:id="168" w:author="ZTE" w:date="2018-01-08T14:30:00Z">
              <w:r>
                <w:rPr>
                  <w:rFonts w:ascii="Times New Roman" w:hAnsi="Times New Roman"/>
                  <w:position w:val="-12"/>
                  <w:sz w:val="20"/>
                </w:rPr>
                <w:object w:dxaOrig="585" w:dyaOrig="360" w14:anchorId="4587DB06">
                  <v:shape id="_x0000_i1119" type="#_x0000_t75" style="width:29.4pt;height:17.85pt" o:ole="">
                    <v:imagedata r:id="rId181" o:title=""/>
                  </v:shape>
                  <o:OLEObject Type="Embed" ProgID="Equation.3" ShapeID="_x0000_i1119" DrawAspect="Content" ObjectID="_1577348318" r:id="rId182"/>
                </w:object>
              </w:r>
            </w:ins>
            <w:ins w:id="169" w:author="ZTE" w:date="2018-01-08T14:30:00Z">
              <w:r>
                <w:rPr>
                  <w:rFonts w:ascii="Times New Roman" w:hAnsi="Times New Roman"/>
                  <w:sz w:val="20"/>
                </w:rPr>
                <w:t xml:space="preserve">, </w:t>
              </w:r>
            </w:ins>
            <w:del w:id="170" w:author="ZTE" w:date="2018-01-08T14:30:00Z">
              <w:r>
                <w:rPr>
                  <w:rFonts w:ascii="Times New Roman" w:hAnsi="Times New Roman"/>
                  <w:sz w:val="20"/>
                </w:rPr>
                <w:delText>T</w:delText>
              </w:r>
            </w:del>
            <w:ins w:id="171" w:author="ZTE" w:date="2018-01-08T14:30:00Z">
              <w:r>
                <w:rPr>
                  <w:rFonts w:ascii="Times New Roman" w:hAnsi="Times New Roman"/>
                  <w:sz w:val="20"/>
                </w:rPr>
                <w:t>t</w:t>
              </w:r>
            </w:ins>
            <w:r>
              <w:rPr>
                <w:rFonts w:ascii="Times New Roman" w:hAnsi="Times New Roman"/>
                <w:sz w:val="20"/>
              </w:rPr>
              <w:t xml:space="preserve">he case </w:t>
            </w:r>
            <w:r>
              <w:rPr>
                <w:rFonts w:ascii="Times New Roman" w:hAnsi="Times New Roman"/>
                <w:i/>
                <w:sz w:val="20"/>
              </w:rPr>
              <w:t>UL-DMRS-add-pos</w:t>
            </w:r>
            <w:r>
              <w:rPr>
                <w:rFonts w:ascii="Times New Roman" w:hAnsi="Times New Roman"/>
                <w:sz w:val="20"/>
              </w:rPr>
              <w:t xml:space="preserve"> equal to 3 is </w:t>
            </w:r>
            <w:ins w:id="172" w:author="ZTE" w:date="2018-01-08T14:30:00Z">
              <w:r>
                <w:rPr>
                  <w:rFonts w:ascii="Times New Roman" w:hAnsi="Times New Roman"/>
                  <w:sz w:val="20"/>
                </w:rPr>
                <w:t>not supported</w:t>
              </w:r>
            </w:ins>
            <w:del w:id="173" w:author="ZTE" w:date="2018-01-08T14:30:00Z">
              <w:r>
                <w:rPr>
                  <w:rFonts w:ascii="Times New Roman" w:hAnsi="Times New Roman"/>
                  <w:sz w:val="20"/>
                </w:rPr>
                <w:delText xml:space="preserve">only supported when </w:delText>
              </w:r>
              <w:r>
                <w:rPr>
                  <w:rFonts w:ascii="Times New Roman" w:hAnsi="Times New Roman"/>
                  <w:i/>
                  <w:sz w:val="20"/>
                </w:rPr>
                <w:delText>UL-DMRS-typeA-pos</w:delText>
              </w:r>
              <w:r>
                <w:rPr>
                  <w:rFonts w:ascii="Times New Roman" w:hAnsi="Times New Roman"/>
                  <w:sz w:val="20"/>
                </w:rPr>
                <w:delText xml:space="preserve">  is equal to 2</w:delText>
              </w:r>
            </w:del>
            <w:ins w:id="174" w:author="ZTE" w:date="2018-01-08T14:29:00Z">
              <w:r>
                <w:rPr>
                  <w:rFonts w:ascii="Times New Roman" w:hAnsi="Times New Roman"/>
                  <w:sz w:val="20"/>
                </w:rPr>
                <w:t xml:space="preserve"> </w:t>
              </w:r>
            </w:ins>
            <w:r>
              <w:rPr>
                <w:rFonts w:ascii="Times New Roman" w:hAnsi="Times New Roman"/>
                <w:sz w:val="20"/>
              </w:rPr>
              <w:t>.</w:t>
            </w:r>
          </w:p>
          <w:p w14:paraId="1747D41D" w14:textId="77777777" w:rsidR="00097949" w:rsidRDefault="0030501D">
            <w:pPr>
              <w:snapToGrid w:val="0"/>
              <w:rPr>
                <w:rFonts w:ascii="Times New Roman" w:hAnsi="Times New Roman"/>
                <w:sz w:val="20"/>
              </w:rPr>
            </w:pPr>
            <w:r>
              <w:rPr>
                <w:rFonts w:ascii="Times New Roman" w:hAnsi="Times New Roman"/>
                <w:sz w:val="20"/>
              </w:rPr>
              <w:t xml:space="preserve">The time-domain index </w:t>
            </w:r>
            <w:r>
              <w:rPr>
                <w:rFonts w:ascii="Times New Roman" w:hAnsi="Times New Roman"/>
                <w:position w:val="-6"/>
                <w:sz w:val="20"/>
              </w:rPr>
              <w:object w:dxaOrig="180" w:dyaOrig="255" w14:anchorId="07EA5145">
                <v:shape id="_x0000_i1120" type="#_x0000_t75" style="width:9.2pt;height:12.65pt" o:ole="">
                  <v:imagedata r:id="rId183" o:title=""/>
                </v:shape>
                <o:OLEObject Type="Embed" ProgID="Equation.3" ShapeID="_x0000_i1120" DrawAspect="Content" ObjectID="_1577348319" r:id="rId184"/>
              </w:object>
            </w:r>
            <w:r>
              <w:rPr>
                <w:rFonts w:ascii="Times New Roman" w:hAnsi="Times New Roman"/>
                <w:sz w:val="20"/>
              </w:rPr>
              <w:t xml:space="preserve">  and the supported antenna ports </w:t>
            </w:r>
            <w:r>
              <w:rPr>
                <w:rFonts w:ascii="Times New Roman" w:hAnsi="Times New Roman"/>
                <w:position w:val="-14"/>
                <w:sz w:val="20"/>
              </w:rPr>
              <w:object w:dxaOrig="285" w:dyaOrig="345" w14:anchorId="433C809C">
                <v:shape id="_x0000_i1121" type="#_x0000_t75" style="width:14.4pt;height:17.3pt" o:ole="">
                  <v:imagedata r:id="rId185" o:title=""/>
                </v:shape>
                <o:OLEObject Type="Embed" ProgID="Equation.3" ShapeID="_x0000_i1121" DrawAspect="Content" ObjectID="_1577348320" r:id="rId186"/>
              </w:object>
            </w:r>
            <w:r>
              <w:rPr>
                <w:rFonts w:ascii="Times New Roman" w:hAnsi="Times New Roman"/>
                <w:sz w:val="20"/>
              </w:rPr>
              <w:t xml:space="preserve"> are given by Table 6.4.1.1.2-</w:t>
            </w:r>
            <w:del w:id="175" w:author="ZTE" w:date="2018-01-08T14:34:00Z">
              <w:r>
                <w:rPr>
                  <w:rFonts w:ascii="Times New Roman" w:hAnsi="Times New Roman"/>
                  <w:sz w:val="20"/>
                </w:rPr>
                <w:delText>5</w:delText>
              </w:r>
            </w:del>
            <w:ins w:id="176" w:author="ZTE" w:date="2018-01-08T14:34:00Z">
              <w:r>
                <w:rPr>
                  <w:rFonts w:ascii="Times New Roman" w:hAnsi="Times New Roman"/>
                  <w:sz w:val="20"/>
                </w:rPr>
                <w:t>6</w:t>
              </w:r>
            </w:ins>
            <w:r>
              <w:rPr>
                <w:rFonts w:ascii="Times New Roman" w:hAnsi="Times New Roman"/>
                <w:sz w:val="20"/>
              </w:rPr>
              <w:t>.In Tables 6.4.1.1.2-3 through 6.4.1.1.2-5:</w:t>
            </w:r>
          </w:p>
          <w:p w14:paraId="39A11C60" w14:textId="77777777" w:rsidR="00097949" w:rsidRDefault="0030501D">
            <w:pPr>
              <w:pStyle w:val="B1"/>
              <w:snapToGrid w:val="0"/>
              <w:rPr>
                <w:rFonts w:ascii="Times New Roman" w:hAnsi="Times New Roman"/>
                <w:sz w:val="20"/>
              </w:rPr>
            </w:pPr>
            <w:r>
              <w:rPr>
                <w:rFonts w:ascii="Times New Roman" w:hAnsi="Times New Roman"/>
                <w:sz w:val="20"/>
              </w:rPr>
              <w:t>-</w:t>
            </w:r>
            <w:r>
              <w:rPr>
                <w:rFonts w:ascii="Times New Roman" w:hAnsi="Times New Roman"/>
                <w:sz w:val="20"/>
              </w:rPr>
              <w:tab/>
              <w:t xml:space="preserve">if the higher-layer parameter </w:t>
            </w:r>
            <w:r>
              <w:rPr>
                <w:rFonts w:ascii="Times New Roman" w:hAnsi="Times New Roman"/>
                <w:i/>
                <w:sz w:val="20"/>
              </w:rPr>
              <w:t>UL-DMRS-max-len</w:t>
            </w:r>
            <w:r>
              <w:rPr>
                <w:rFonts w:ascii="Times New Roman" w:hAnsi="Times New Roman"/>
                <w:sz w:val="20"/>
              </w:rPr>
              <w:t xml:space="preserve"> is equal to 1, the tables shall be used according to single-symbol DM-RS</w:t>
            </w:r>
          </w:p>
          <w:p w14:paraId="74CA5F6C" w14:textId="77777777" w:rsidR="00097949" w:rsidRDefault="0030501D">
            <w:pPr>
              <w:pStyle w:val="B1"/>
              <w:snapToGrid w:val="0"/>
              <w:rPr>
                <w:rFonts w:ascii="Times New Roman" w:hAnsi="Times New Roman"/>
                <w:sz w:val="20"/>
              </w:rPr>
            </w:pPr>
            <w:r>
              <w:rPr>
                <w:rFonts w:ascii="Times New Roman" w:hAnsi="Times New Roman"/>
                <w:sz w:val="20"/>
              </w:rPr>
              <w:t>-</w:t>
            </w:r>
            <w:r>
              <w:rPr>
                <w:rFonts w:ascii="Times New Roman" w:hAnsi="Times New Roman"/>
                <w:sz w:val="20"/>
              </w:rPr>
              <w:tab/>
              <w:t>i</w:t>
            </w:r>
            <w:r>
              <w:rPr>
                <w:rFonts w:ascii="Times New Roman" w:hAnsi="Times New Roman"/>
                <w:sz w:val="20"/>
              </w:rPr>
              <w:t xml:space="preserve">f the higher-layer parameter </w:t>
            </w:r>
            <w:r>
              <w:rPr>
                <w:rFonts w:ascii="Times New Roman" w:hAnsi="Times New Roman"/>
                <w:i/>
                <w:sz w:val="20"/>
              </w:rPr>
              <w:t>UL-DMRS-max-len</w:t>
            </w:r>
            <w:r>
              <w:rPr>
                <w:rFonts w:ascii="Times New Roman" w:hAnsi="Times New Roman"/>
                <w:sz w:val="20"/>
              </w:rPr>
              <w:t xml:space="preserve"> is equal to 2, the associated DCI determines whether single-symbol or double-symbol DM-RS shall be used.</w:t>
            </w:r>
          </w:p>
          <w:p w14:paraId="12BB9631" w14:textId="77777777" w:rsidR="00097949" w:rsidRDefault="0030501D">
            <w:pPr>
              <w:pStyle w:val="B1"/>
              <w:snapToGrid w:val="0"/>
              <w:rPr>
                <w:sz w:val="20"/>
              </w:rPr>
            </w:pPr>
            <w:r>
              <w:rPr>
                <w:rFonts w:hint="eastAsia"/>
                <w:sz w:val="20"/>
              </w:rPr>
              <w:t>...</w:t>
            </w:r>
          </w:p>
          <w:p w14:paraId="417D9544" w14:textId="77777777" w:rsidR="00097949" w:rsidRDefault="0030501D">
            <w:pPr>
              <w:pStyle w:val="TH"/>
              <w:snapToGrid w:val="0"/>
            </w:pPr>
            <w:r>
              <w:lastRenderedPageBreak/>
              <w:t xml:space="preserve">Table 6.4.1.1.3-3: PUSCH DM-RS positions </w:t>
            </w:r>
            <w:r>
              <w:rPr>
                <w:position w:val="-6"/>
              </w:rPr>
              <w:object w:dxaOrig="165" w:dyaOrig="300" w14:anchorId="031EB186">
                <v:shape id="_x0000_i1122" type="#_x0000_t75" style="width:8.05pt;height:15pt" o:ole="">
                  <v:imagedata r:id="rId179" o:title=""/>
                </v:shape>
                <o:OLEObject Type="Embed" ProgID="Equation.3" ShapeID="_x0000_i1122" DrawAspect="Content" ObjectID="_1577348321" r:id="rId187"/>
              </w:object>
            </w:r>
            <w:r>
              <w:t xml:space="preserve"> for single-symbol DM-RS</w:t>
            </w:r>
            <w:ins w:id="177" w:author="ZTE" w:date="2018-01-08T14:37:00Z">
              <w:r>
                <w:rPr>
                  <w:rFonts w:hint="eastAsia"/>
                  <w:lang w:val="en-US" w:eastAsia="zh-CN"/>
                </w:rPr>
                <w:t xml:space="preserve"> for PUSCH mapp</w:t>
              </w:r>
              <w:r>
                <w:rPr>
                  <w:rFonts w:hint="eastAsia"/>
                  <w:lang w:val="en-US" w:eastAsia="zh-CN"/>
                </w:rPr>
                <w:t>ing type A</w:t>
              </w:r>
            </w:ins>
            <w:r>
              <w:t>.</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851"/>
              <w:gridCol w:w="851"/>
              <w:gridCol w:w="851"/>
              <w:gridCol w:w="851"/>
              <w:gridCol w:w="851"/>
              <w:gridCol w:w="851"/>
              <w:gridCol w:w="851"/>
              <w:gridCol w:w="851"/>
            </w:tblGrid>
            <w:tr w:rsidR="00097949" w14:paraId="3A17826E" w14:textId="77777777">
              <w:trPr>
                <w:jc w:val="center"/>
              </w:trPr>
              <w:tc>
                <w:tcPr>
                  <w:tcW w:w="947" w:type="dxa"/>
                  <w:vMerge w:val="restart"/>
                  <w:tcBorders>
                    <w:top w:val="single" w:sz="4" w:space="0" w:color="auto"/>
                    <w:left w:val="single" w:sz="4" w:space="0" w:color="auto"/>
                    <w:bottom w:val="single" w:sz="4" w:space="0" w:color="auto"/>
                    <w:right w:val="single" w:sz="4" w:space="0" w:color="auto"/>
                    <w:tl2br w:val="nil"/>
                    <w:tr2bl w:val="nil"/>
                  </w:tcBorders>
                </w:tcPr>
                <w:p w14:paraId="09D425C7" w14:textId="77777777" w:rsidR="00097949" w:rsidRDefault="0030501D">
                  <w:pPr>
                    <w:pStyle w:val="TAH"/>
                    <w:snapToGrid w:val="0"/>
                    <w:rPr>
                      <w:rFonts w:eastAsia="Batang"/>
                    </w:rPr>
                  </w:pPr>
                  <w:r>
                    <w:rPr>
                      <w:rFonts w:eastAsia="Batang"/>
                    </w:rPr>
                    <w:t xml:space="preserve"> PUSCH duration in symbols</w:t>
                  </w:r>
                </w:p>
              </w:tc>
              <w:tc>
                <w:tcPr>
                  <w:tcW w:w="6808" w:type="dxa"/>
                  <w:gridSpan w:val="8"/>
                  <w:tcBorders>
                    <w:top w:val="single" w:sz="4" w:space="0" w:color="auto"/>
                    <w:left w:val="single" w:sz="4" w:space="0" w:color="auto"/>
                    <w:bottom w:val="nil"/>
                    <w:right w:val="single" w:sz="4" w:space="0" w:color="auto"/>
                    <w:tl2br w:val="nil"/>
                    <w:tr2bl w:val="nil"/>
                  </w:tcBorders>
                  <w:vAlign w:val="bottom"/>
                </w:tcPr>
                <w:p w14:paraId="2AB9EF21" w14:textId="77777777" w:rsidR="00097949" w:rsidRDefault="0030501D">
                  <w:pPr>
                    <w:pStyle w:val="TAH"/>
                    <w:snapToGrid w:val="0"/>
                    <w:rPr>
                      <w:rFonts w:eastAsia="Batang"/>
                    </w:rPr>
                  </w:pPr>
                  <w:r>
                    <w:rPr>
                      <w:rFonts w:eastAsia="Batang"/>
                    </w:rPr>
                    <w:t xml:space="preserve">DM-RS positions </w:t>
                  </w:r>
                  <w:r>
                    <w:rPr>
                      <w:rFonts w:eastAsia="Batang"/>
                      <w:position w:val="-6"/>
                    </w:rPr>
                    <w:object w:dxaOrig="165" w:dyaOrig="300" w14:anchorId="4B8D14C8">
                      <v:shape id="_x0000_i1123" type="#_x0000_t75" style="width:8.05pt;height:15pt" o:ole="">
                        <v:imagedata r:id="rId179" o:title=""/>
                      </v:shape>
                      <o:OLEObject Type="Embed" ProgID="Equation.3" ShapeID="_x0000_i1123" DrawAspect="Content" ObjectID="_1577348322" r:id="rId188"/>
                    </w:object>
                  </w:r>
                </w:p>
              </w:tc>
            </w:tr>
            <w:tr w:rsidR="00097949" w14:paraId="62E56CED" w14:textId="77777777">
              <w:trPr>
                <w:jc w:val="center"/>
              </w:trPr>
              <w:tc>
                <w:tcPr>
                  <w:tcW w:w="947" w:type="dxa"/>
                  <w:vMerge/>
                  <w:tcBorders>
                    <w:top w:val="single" w:sz="4" w:space="0" w:color="auto"/>
                    <w:left w:val="single" w:sz="4" w:space="0" w:color="auto"/>
                    <w:bottom w:val="single" w:sz="4" w:space="0" w:color="auto"/>
                    <w:right w:val="single" w:sz="4" w:space="0" w:color="auto"/>
                    <w:tl2br w:val="nil"/>
                    <w:tr2bl w:val="nil"/>
                  </w:tcBorders>
                </w:tcPr>
                <w:p w14:paraId="32F38DB4" w14:textId="77777777" w:rsidR="00097949" w:rsidRDefault="00097949">
                  <w:pPr>
                    <w:pStyle w:val="TAH"/>
                    <w:snapToGrid w:val="0"/>
                    <w:rPr>
                      <w:rFonts w:eastAsia="Batang"/>
                    </w:rPr>
                  </w:pPr>
                </w:p>
              </w:tc>
              <w:tc>
                <w:tcPr>
                  <w:tcW w:w="3404" w:type="dxa"/>
                  <w:gridSpan w:val="4"/>
                  <w:tcBorders>
                    <w:top w:val="nil"/>
                    <w:left w:val="single" w:sz="4" w:space="0" w:color="auto"/>
                    <w:bottom w:val="single" w:sz="4" w:space="0" w:color="auto"/>
                    <w:right w:val="single" w:sz="4" w:space="0" w:color="auto"/>
                    <w:tl2br w:val="nil"/>
                    <w:tr2bl w:val="nil"/>
                  </w:tcBorders>
                  <w:vAlign w:val="bottom"/>
                </w:tcPr>
                <w:p w14:paraId="449000C4" w14:textId="77777777" w:rsidR="00097949" w:rsidRDefault="0030501D">
                  <w:pPr>
                    <w:pStyle w:val="TAH"/>
                    <w:snapToGrid w:val="0"/>
                    <w:rPr>
                      <w:rFonts w:eastAsia="Batang"/>
                    </w:rPr>
                  </w:pPr>
                  <w:del w:id="178" w:author="ZTE" w:date="2018-01-08T14:36:00Z">
                    <w:r>
                      <w:rPr>
                        <w:rFonts w:eastAsia="Batang"/>
                      </w:rPr>
                      <w:delText>PUSCH mapping type A</w:delText>
                    </w:r>
                  </w:del>
                  <w:ins w:id="179" w:author="ZTE" w:date="2018-01-08T14:36:00Z">
                    <w:r>
                      <w:rPr>
                        <w:rFonts w:eastAsia="宋体" w:hint="eastAsia"/>
                        <w:lang w:val="en-US" w:eastAsia="zh-CN"/>
                      </w:rPr>
                      <w:t>The start PUSCH symbol is the symbol 0 of a slot</w:t>
                    </w:r>
                  </w:ins>
                </w:p>
              </w:tc>
              <w:tc>
                <w:tcPr>
                  <w:tcW w:w="3404" w:type="dxa"/>
                  <w:gridSpan w:val="4"/>
                  <w:tcBorders>
                    <w:top w:val="nil"/>
                    <w:left w:val="single" w:sz="4" w:space="0" w:color="auto"/>
                    <w:bottom w:val="single" w:sz="4" w:space="0" w:color="auto"/>
                    <w:right w:val="single" w:sz="4" w:space="0" w:color="auto"/>
                    <w:tl2br w:val="nil"/>
                    <w:tr2bl w:val="nil"/>
                  </w:tcBorders>
                  <w:vAlign w:val="bottom"/>
                </w:tcPr>
                <w:p w14:paraId="637A38E4" w14:textId="77777777" w:rsidR="00097949" w:rsidRDefault="0030501D">
                  <w:pPr>
                    <w:pStyle w:val="TAH"/>
                    <w:snapToGrid w:val="0"/>
                    <w:rPr>
                      <w:rFonts w:eastAsia="Batang"/>
                    </w:rPr>
                  </w:pPr>
                  <w:del w:id="180" w:author="ZTE" w:date="2018-01-08T14:36:00Z">
                    <w:r>
                      <w:rPr>
                        <w:rFonts w:eastAsia="Batang"/>
                      </w:rPr>
                      <w:delText>PUSCH mapping type B</w:delText>
                    </w:r>
                  </w:del>
                  <w:ins w:id="181" w:author="ZTE" w:date="2018-01-08T14:36:00Z">
                    <w:r>
                      <w:rPr>
                        <w:rFonts w:eastAsia="宋体" w:hint="eastAsia"/>
                        <w:lang w:val="en-US" w:eastAsia="zh-CN"/>
                      </w:rPr>
                      <w:t>The start PUSCH symbol is beyond symbol 0 of a slot</w:t>
                    </w:r>
                  </w:ins>
                </w:p>
              </w:tc>
            </w:tr>
            <w:tr w:rsidR="00097949" w14:paraId="37145260" w14:textId="77777777">
              <w:trPr>
                <w:jc w:val="center"/>
              </w:trPr>
              <w:tc>
                <w:tcPr>
                  <w:tcW w:w="947" w:type="dxa"/>
                  <w:vMerge/>
                  <w:tcBorders>
                    <w:top w:val="single" w:sz="4" w:space="0" w:color="auto"/>
                    <w:left w:val="single" w:sz="4" w:space="0" w:color="auto"/>
                    <w:bottom w:val="single" w:sz="4" w:space="0" w:color="auto"/>
                    <w:right w:val="single" w:sz="4" w:space="0" w:color="auto"/>
                    <w:tl2br w:val="nil"/>
                    <w:tr2bl w:val="nil"/>
                  </w:tcBorders>
                </w:tcPr>
                <w:p w14:paraId="1690A1BB" w14:textId="77777777" w:rsidR="00097949" w:rsidRDefault="00097949">
                  <w:pPr>
                    <w:pStyle w:val="TAH"/>
                    <w:snapToGrid w:val="0"/>
                    <w:rPr>
                      <w:rFonts w:eastAsia="Batang"/>
                      <w:i/>
                    </w:rPr>
                  </w:pPr>
                </w:p>
              </w:tc>
              <w:tc>
                <w:tcPr>
                  <w:tcW w:w="3404" w:type="dxa"/>
                  <w:gridSpan w:val="4"/>
                  <w:tcBorders>
                    <w:top w:val="single" w:sz="4" w:space="0" w:color="auto"/>
                    <w:left w:val="single" w:sz="4" w:space="0" w:color="auto"/>
                    <w:bottom w:val="nil"/>
                    <w:right w:val="single" w:sz="4" w:space="0" w:color="auto"/>
                    <w:tl2br w:val="nil"/>
                    <w:tr2bl w:val="nil"/>
                  </w:tcBorders>
                  <w:vAlign w:val="bottom"/>
                </w:tcPr>
                <w:p w14:paraId="45995069" w14:textId="77777777" w:rsidR="00097949" w:rsidRDefault="0030501D">
                  <w:pPr>
                    <w:pStyle w:val="TAH"/>
                    <w:snapToGrid w:val="0"/>
                    <w:rPr>
                      <w:rFonts w:eastAsia="Batang"/>
                      <w:i/>
                    </w:rPr>
                  </w:pPr>
                  <w:del w:id="182" w:author="ZTE" w:date="2018-01-08T14:36:00Z">
                    <w:r>
                      <w:rPr>
                        <w:rFonts w:eastAsia="Batang"/>
                        <w:i/>
                        <w:lang w:val="en-US"/>
                      </w:rPr>
                      <w:delText>D</w:delText>
                    </w:r>
                  </w:del>
                  <w:ins w:id="183" w:author="ZTE" w:date="2018-01-08T14:36:00Z">
                    <w:r>
                      <w:rPr>
                        <w:rFonts w:eastAsia="宋体" w:hint="eastAsia"/>
                        <w:i/>
                        <w:lang w:val="en-US" w:eastAsia="zh-CN"/>
                      </w:rPr>
                      <w:t>U</w:t>
                    </w:r>
                  </w:ins>
                  <w:r>
                    <w:rPr>
                      <w:rFonts w:eastAsia="Batang"/>
                      <w:i/>
                    </w:rPr>
                    <w:t>L-DMRS-add-pos</w:t>
                  </w:r>
                </w:p>
              </w:tc>
              <w:tc>
                <w:tcPr>
                  <w:tcW w:w="3404" w:type="dxa"/>
                  <w:gridSpan w:val="4"/>
                  <w:tcBorders>
                    <w:top w:val="single" w:sz="4" w:space="0" w:color="auto"/>
                    <w:left w:val="single" w:sz="4" w:space="0" w:color="auto"/>
                    <w:bottom w:val="nil"/>
                    <w:right w:val="single" w:sz="4" w:space="0" w:color="auto"/>
                    <w:tl2br w:val="nil"/>
                    <w:tr2bl w:val="nil"/>
                  </w:tcBorders>
                  <w:vAlign w:val="bottom"/>
                </w:tcPr>
                <w:p w14:paraId="25AE9EF1" w14:textId="77777777" w:rsidR="00097949" w:rsidRDefault="0030501D">
                  <w:pPr>
                    <w:pStyle w:val="TAH"/>
                    <w:snapToGrid w:val="0"/>
                    <w:rPr>
                      <w:rFonts w:eastAsia="Batang"/>
                      <w:i/>
                    </w:rPr>
                  </w:pPr>
                  <w:del w:id="184" w:author="ZTE" w:date="2018-01-08T14:37:00Z">
                    <w:r>
                      <w:rPr>
                        <w:rFonts w:eastAsia="Batang"/>
                        <w:i/>
                        <w:lang w:val="en-US"/>
                      </w:rPr>
                      <w:delText>D</w:delText>
                    </w:r>
                  </w:del>
                  <w:ins w:id="185" w:author="ZTE" w:date="2018-01-08T14:37:00Z">
                    <w:r>
                      <w:rPr>
                        <w:rFonts w:eastAsia="宋体" w:hint="eastAsia"/>
                        <w:i/>
                        <w:lang w:val="en-US" w:eastAsia="zh-CN"/>
                      </w:rPr>
                      <w:t>U</w:t>
                    </w:r>
                  </w:ins>
                  <w:r>
                    <w:rPr>
                      <w:rFonts w:eastAsia="Batang"/>
                      <w:i/>
                    </w:rPr>
                    <w:t>L-DMRS-add-pos</w:t>
                  </w:r>
                </w:p>
              </w:tc>
            </w:tr>
            <w:tr w:rsidR="00097949" w14:paraId="309C291B" w14:textId="77777777">
              <w:trPr>
                <w:jc w:val="center"/>
              </w:trPr>
              <w:tc>
                <w:tcPr>
                  <w:tcW w:w="947" w:type="dxa"/>
                  <w:vMerge/>
                  <w:tcBorders>
                    <w:top w:val="single" w:sz="4" w:space="0" w:color="auto"/>
                    <w:left w:val="single" w:sz="4" w:space="0" w:color="auto"/>
                    <w:bottom w:val="single" w:sz="4" w:space="0" w:color="auto"/>
                    <w:right w:val="single" w:sz="4" w:space="0" w:color="auto"/>
                    <w:tl2br w:val="nil"/>
                    <w:tr2bl w:val="nil"/>
                  </w:tcBorders>
                </w:tcPr>
                <w:p w14:paraId="21A90A03" w14:textId="77777777" w:rsidR="00097949" w:rsidRDefault="00097949">
                  <w:pPr>
                    <w:pStyle w:val="TAH"/>
                    <w:snapToGrid w:val="0"/>
                    <w:rPr>
                      <w:rFonts w:eastAsia="Batang"/>
                      <w:i/>
                    </w:rPr>
                  </w:pPr>
                </w:p>
              </w:tc>
              <w:tc>
                <w:tcPr>
                  <w:tcW w:w="851" w:type="dxa"/>
                  <w:tcBorders>
                    <w:top w:val="nil"/>
                    <w:left w:val="single" w:sz="4" w:space="0" w:color="auto"/>
                    <w:bottom w:val="single" w:sz="4" w:space="0" w:color="auto"/>
                    <w:right w:val="single" w:sz="4" w:space="0" w:color="auto"/>
                    <w:tl2br w:val="nil"/>
                    <w:tr2bl w:val="nil"/>
                  </w:tcBorders>
                </w:tcPr>
                <w:p w14:paraId="6CF1E676" w14:textId="77777777" w:rsidR="00097949" w:rsidRDefault="0030501D">
                  <w:pPr>
                    <w:pStyle w:val="TAH"/>
                    <w:snapToGrid w:val="0"/>
                    <w:rPr>
                      <w:rFonts w:eastAsia="Batang"/>
                      <w:i/>
                    </w:rPr>
                  </w:pPr>
                  <w:r>
                    <w:rPr>
                      <w:rFonts w:eastAsia="Batang"/>
                      <w:i/>
                    </w:rPr>
                    <w:t>0</w:t>
                  </w:r>
                </w:p>
              </w:tc>
              <w:tc>
                <w:tcPr>
                  <w:tcW w:w="851" w:type="dxa"/>
                  <w:tcBorders>
                    <w:top w:val="nil"/>
                    <w:left w:val="single" w:sz="4" w:space="0" w:color="auto"/>
                    <w:bottom w:val="single" w:sz="4" w:space="0" w:color="auto"/>
                    <w:right w:val="single" w:sz="4" w:space="0" w:color="auto"/>
                    <w:tl2br w:val="nil"/>
                    <w:tr2bl w:val="nil"/>
                  </w:tcBorders>
                </w:tcPr>
                <w:p w14:paraId="172320C0" w14:textId="77777777" w:rsidR="00097949" w:rsidRDefault="0030501D">
                  <w:pPr>
                    <w:pStyle w:val="TAH"/>
                    <w:snapToGrid w:val="0"/>
                    <w:rPr>
                      <w:rFonts w:eastAsia="Batang"/>
                      <w:i/>
                    </w:rPr>
                  </w:pPr>
                  <w:r>
                    <w:rPr>
                      <w:rFonts w:eastAsia="Batang"/>
                      <w:i/>
                    </w:rPr>
                    <w:t>1</w:t>
                  </w:r>
                </w:p>
              </w:tc>
              <w:tc>
                <w:tcPr>
                  <w:tcW w:w="851" w:type="dxa"/>
                  <w:tcBorders>
                    <w:top w:val="nil"/>
                    <w:left w:val="single" w:sz="4" w:space="0" w:color="auto"/>
                    <w:bottom w:val="single" w:sz="4" w:space="0" w:color="auto"/>
                    <w:right w:val="single" w:sz="4" w:space="0" w:color="auto"/>
                    <w:tl2br w:val="nil"/>
                    <w:tr2bl w:val="nil"/>
                  </w:tcBorders>
                </w:tcPr>
                <w:p w14:paraId="39AC1E2C" w14:textId="77777777" w:rsidR="00097949" w:rsidRDefault="0030501D">
                  <w:pPr>
                    <w:pStyle w:val="TAH"/>
                    <w:snapToGrid w:val="0"/>
                    <w:rPr>
                      <w:rFonts w:eastAsia="Batang"/>
                      <w:i/>
                    </w:rPr>
                  </w:pPr>
                  <w:r>
                    <w:rPr>
                      <w:rFonts w:eastAsia="Batang"/>
                      <w:i/>
                    </w:rPr>
                    <w:t>2</w:t>
                  </w:r>
                </w:p>
              </w:tc>
              <w:tc>
                <w:tcPr>
                  <w:tcW w:w="851" w:type="dxa"/>
                  <w:tcBorders>
                    <w:top w:val="nil"/>
                    <w:left w:val="single" w:sz="4" w:space="0" w:color="auto"/>
                    <w:bottom w:val="single" w:sz="4" w:space="0" w:color="auto"/>
                    <w:right w:val="single" w:sz="4" w:space="0" w:color="auto"/>
                    <w:tl2br w:val="nil"/>
                    <w:tr2bl w:val="nil"/>
                  </w:tcBorders>
                </w:tcPr>
                <w:p w14:paraId="1B0E4F36" w14:textId="77777777" w:rsidR="00097949" w:rsidRDefault="0030501D">
                  <w:pPr>
                    <w:pStyle w:val="TAH"/>
                    <w:snapToGrid w:val="0"/>
                    <w:rPr>
                      <w:rFonts w:eastAsia="Batang"/>
                      <w:i/>
                    </w:rPr>
                  </w:pPr>
                  <w:r>
                    <w:rPr>
                      <w:rFonts w:eastAsia="Batang"/>
                      <w:i/>
                    </w:rPr>
                    <w:t>3</w:t>
                  </w:r>
                </w:p>
              </w:tc>
              <w:tc>
                <w:tcPr>
                  <w:tcW w:w="851" w:type="dxa"/>
                  <w:tcBorders>
                    <w:top w:val="nil"/>
                    <w:left w:val="single" w:sz="4" w:space="0" w:color="auto"/>
                    <w:bottom w:val="single" w:sz="4" w:space="0" w:color="auto"/>
                    <w:right w:val="single" w:sz="4" w:space="0" w:color="auto"/>
                    <w:tl2br w:val="nil"/>
                    <w:tr2bl w:val="nil"/>
                  </w:tcBorders>
                </w:tcPr>
                <w:p w14:paraId="0F017A33" w14:textId="77777777" w:rsidR="00097949" w:rsidRDefault="0030501D">
                  <w:pPr>
                    <w:pStyle w:val="TAH"/>
                    <w:snapToGrid w:val="0"/>
                    <w:rPr>
                      <w:rFonts w:eastAsia="Batang"/>
                      <w:i/>
                    </w:rPr>
                  </w:pPr>
                  <w:r>
                    <w:rPr>
                      <w:rFonts w:eastAsia="Batang"/>
                      <w:i/>
                    </w:rPr>
                    <w:t>0</w:t>
                  </w:r>
                </w:p>
              </w:tc>
              <w:tc>
                <w:tcPr>
                  <w:tcW w:w="851" w:type="dxa"/>
                  <w:tcBorders>
                    <w:top w:val="nil"/>
                    <w:left w:val="single" w:sz="4" w:space="0" w:color="auto"/>
                    <w:bottom w:val="single" w:sz="4" w:space="0" w:color="auto"/>
                    <w:right w:val="single" w:sz="4" w:space="0" w:color="auto"/>
                    <w:tl2br w:val="nil"/>
                    <w:tr2bl w:val="nil"/>
                  </w:tcBorders>
                </w:tcPr>
                <w:p w14:paraId="46B9B71E" w14:textId="77777777" w:rsidR="00097949" w:rsidRDefault="0030501D">
                  <w:pPr>
                    <w:pStyle w:val="TAH"/>
                    <w:snapToGrid w:val="0"/>
                    <w:rPr>
                      <w:rFonts w:eastAsia="Batang"/>
                      <w:i/>
                    </w:rPr>
                  </w:pPr>
                  <w:r>
                    <w:rPr>
                      <w:rFonts w:eastAsia="Batang"/>
                      <w:i/>
                    </w:rPr>
                    <w:t>1</w:t>
                  </w:r>
                </w:p>
              </w:tc>
              <w:tc>
                <w:tcPr>
                  <w:tcW w:w="851" w:type="dxa"/>
                  <w:tcBorders>
                    <w:top w:val="nil"/>
                    <w:left w:val="single" w:sz="4" w:space="0" w:color="auto"/>
                    <w:bottom w:val="single" w:sz="4" w:space="0" w:color="auto"/>
                    <w:right w:val="single" w:sz="4" w:space="0" w:color="auto"/>
                    <w:tl2br w:val="nil"/>
                    <w:tr2bl w:val="nil"/>
                  </w:tcBorders>
                </w:tcPr>
                <w:p w14:paraId="5DB2C367" w14:textId="77777777" w:rsidR="00097949" w:rsidRDefault="0030501D">
                  <w:pPr>
                    <w:pStyle w:val="TAH"/>
                    <w:snapToGrid w:val="0"/>
                    <w:rPr>
                      <w:rFonts w:eastAsia="Batang"/>
                      <w:i/>
                    </w:rPr>
                  </w:pPr>
                  <w:r>
                    <w:rPr>
                      <w:rFonts w:eastAsia="Batang"/>
                      <w:i/>
                    </w:rPr>
                    <w:t>2</w:t>
                  </w:r>
                </w:p>
              </w:tc>
              <w:tc>
                <w:tcPr>
                  <w:tcW w:w="851" w:type="dxa"/>
                  <w:tcBorders>
                    <w:top w:val="nil"/>
                    <w:left w:val="single" w:sz="4" w:space="0" w:color="auto"/>
                    <w:bottom w:val="single" w:sz="4" w:space="0" w:color="auto"/>
                    <w:right w:val="single" w:sz="4" w:space="0" w:color="auto"/>
                    <w:tl2br w:val="nil"/>
                    <w:tr2bl w:val="nil"/>
                  </w:tcBorders>
                </w:tcPr>
                <w:p w14:paraId="2DFF2787" w14:textId="77777777" w:rsidR="00097949" w:rsidRDefault="0030501D">
                  <w:pPr>
                    <w:pStyle w:val="TAH"/>
                    <w:snapToGrid w:val="0"/>
                    <w:rPr>
                      <w:rFonts w:eastAsia="Batang"/>
                      <w:i/>
                    </w:rPr>
                  </w:pPr>
                  <w:r>
                    <w:rPr>
                      <w:rFonts w:eastAsia="Batang"/>
                      <w:i/>
                    </w:rPr>
                    <w:t>3</w:t>
                  </w:r>
                </w:p>
              </w:tc>
            </w:tr>
            <w:tr w:rsidR="00097949" w14:paraId="2F449386"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71E1BA16" w14:textId="77777777" w:rsidR="00097949" w:rsidRDefault="0030501D">
                  <w:pPr>
                    <w:pStyle w:val="TAC"/>
                    <w:snapToGrid w:val="0"/>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BACD08E" w14:textId="77777777" w:rsidR="00097949" w:rsidRDefault="0030501D">
                  <w:pPr>
                    <w:pStyle w:val="TAC"/>
                    <w:snapToGrid w:val="0"/>
                    <w:rPr>
                      <w:rFonts w:eastAsia="Batang"/>
                    </w:rPr>
                  </w:pPr>
                  <w:r>
                    <w:rPr>
                      <w:position w:val="-10"/>
                    </w:rPr>
                    <w:object w:dxaOrig="195" w:dyaOrig="300" w14:anchorId="7E6311D9">
                      <v:shape id="_x0000_i1124" type="#_x0000_t75" style="width:9.8pt;height:15pt" o:ole="">
                        <v:imagedata r:id="rId189" o:title=""/>
                      </v:shape>
                      <o:OLEObject Type="Embed" ProgID="Equation.3" ShapeID="_x0000_i1124" DrawAspect="Content" ObjectID="_1577348323" r:id="rId190"/>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2FC9CD73"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BDB83F9"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F62E76F"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0557074"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8C7F7E5" w14:textId="77777777" w:rsidR="00097949" w:rsidRDefault="0030501D">
                  <w:pPr>
                    <w:pStyle w:val="TAC"/>
                    <w:snapToGrid w:val="0"/>
                    <w:rPr>
                      <w:rFonts w:eastAsia="Batang"/>
                    </w:rPr>
                  </w:pPr>
                  <w:r>
                    <w:t>0, 4</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A7DD971" w14:textId="77777777" w:rsidR="00097949" w:rsidRDefault="0030501D">
                  <w:pPr>
                    <w:pStyle w:val="TAC"/>
                    <w:snapToGrid w:val="0"/>
                    <w:rPr>
                      <w:rFonts w:eastAsia="Batang"/>
                    </w:rPr>
                  </w:pPr>
                  <w: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90BA84E" w14:textId="77777777" w:rsidR="00097949" w:rsidRDefault="0030501D">
                  <w:pPr>
                    <w:pStyle w:val="TAC"/>
                    <w:snapToGrid w:val="0"/>
                    <w:rPr>
                      <w:rFonts w:eastAsia="Batang"/>
                    </w:rPr>
                  </w:pPr>
                  <w:r>
                    <w:rPr>
                      <w:rFonts w:eastAsia="Batang"/>
                    </w:rPr>
                    <w:t>-</w:t>
                  </w:r>
                </w:p>
              </w:tc>
            </w:tr>
            <w:tr w:rsidR="00097949" w14:paraId="47312F17"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74DC57B0" w14:textId="77777777" w:rsidR="00097949" w:rsidRDefault="0030501D">
                  <w:pPr>
                    <w:pStyle w:val="TAC"/>
                    <w:snapToGrid w:val="0"/>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41CFD3D" w14:textId="77777777" w:rsidR="00097949" w:rsidRDefault="0030501D">
                  <w:pPr>
                    <w:pStyle w:val="TAC"/>
                    <w:snapToGrid w:val="0"/>
                    <w:rPr>
                      <w:rFonts w:eastAsia="Batang"/>
                    </w:rPr>
                  </w:pPr>
                  <w:r>
                    <w:rPr>
                      <w:position w:val="-10"/>
                    </w:rPr>
                    <w:object w:dxaOrig="195" w:dyaOrig="300" w14:anchorId="39B0B6D5">
                      <v:shape id="_x0000_i1125" type="#_x0000_t75" style="width:9.8pt;height:15pt" o:ole="">
                        <v:imagedata r:id="rId189" o:title=""/>
                      </v:shape>
                      <o:OLEObject Type="Embed" ProgID="Equation.3" ShapeID="_x0000_i1125" DrawAspect="Content" ObjectID="_1577348324" r:id="rId191"/>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272BE235"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991C4F3"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83D72DF"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86CB19F" w14:textId="77777777" w:rsidR="00097949" w:rsidRDefault="0030501D">
                  <w:pPr>
                    <w:pStyle w:val="TAC"/>
                    <w:snapToGrid w:val="0"/>
                    <w:rPr>
                      <w:rFonts w:eastAsia="Batang"/>
                    </w:rPr>
                  </w:pPr>
                  <w: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CE70E14" w14:textId="77777777" w:rsidR="00097949" w:rsidRDefault="0030501D">
                  <w:pPr>
                    <w:pStyle w:val="TAC"/>
                    <w:snapToGrid w:val="0"/>
                    <w:rPr>
                      <w:rFonts w:eastAsia="Batang"/>
                    </w:rPr>
                  </w:pPr>
                  <w:r>
                    <w:t>0, 6</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7141611" w14:textId="77777777" w:rsidR="00097949" w:rsidRDefault="0030501D">
                  <w:pPr>
                    <w:pStyle w:val="TAC"/>
                    <w:snapToGrid w:val="0"/>
                    <w:rPr>
                      <w:rFonts w:eastAsia="Batang"/>
                    </w:rPr>
                  </w:pPr>
                  <w:r>
                    <w:t>0, 3, 6</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89F6D4E" w14:textId="77777777" w:rsidR="00097949" w:rsidRDefault="0030501D">
                  <w:pPr>
                    <w:pStyle w:val="TAC"/>
                    <w:snapToGrid w:val="0"/>
                    <w:rPr>
                      <w:rFonts w:eastAsia="Batang"/>
                    </w:rPr>
                  </w:pPr>
                  <w:r>
                    <w:rPr>
                      <w:rFonts w:eastAsia="Batang"/>
                    </w:rPr>
                    <w:t>-</w:t>
                  </w:r>
                </w:p>
              </w:tc>
            </w:tr>
            <w:tr w:rsidR="00097949" w14:paraId="1ACAB759"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44E85275" w14:textId="77777777" w:rsidR="00097949" w:rsidRDefault="0030501D">
                  <w:pPr>
                    <w:pStyle w:val="TAC"/>
                    <w:snapToGrid w:val="0"/>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FB028D3" w14:textId="77777777" w:rsidR="00097949" w:rsidRDefault="0030501D">
                  <w:pPr>
                    <w:pStyle w:val="TAC"/>
                    <w:snapToGrid w:val="0"/>
                    <w:rPr>
                      <w:rFonts w:eastAsia="Batang"/>
                    </w:rPr>
                  </w:pPr>
                  <w:r>
                    <w:rPr>
                      <w:position w:val="-10"/>
                    </w:rPr>
                    <w:object w:dxaOrig="195" w:dyaOrig="300" w14:anchorId="4B62CCBD">
                      <v:shape id="_x0000_i1126" type="#_x0000_t75" style="width:9.8pt;height:15pt" o:ole="">
                        <v:imagedata r:id="rId189" o:title=""/>
                      </v:shape>
                      <o:OLEObject Type="Embed" ProgID="Equation.3" ShapeID="_x0000_i1126" DrawAspect="Content" ObjectID="_1577348325" r:id="rId192"/>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441AE3B8" w14:textId="77777777" w:rsidR="00097949" w:rsidRDefault="0030501D">
                  <w:pPr>
                    <w:pStyle w:val="TAC"/>
                    <w:snapToGrid w:val="0"/>
                    <w:rPr>
                      <w:rFonts w:eastAsia="Batang"/>
                    </w:rPr>
                  </w:pPr>
                  <w:r>
                    <w:rPr>
                      <w:position w:val="-10"/>
                    </w:rPr>
                    <w:object w:dxaOrig="195" w:dyaOrig="300" w14:anchorId="285553D1">
                      <v:shape id="_x0000_i1127" type="#_x0000_t75" style="width:9.8pt;height:15pt" o:ole="">
                        <v:imagedata r:id="rId189" o:title=""/>
                      </v:shape>
                      <o:OLEObject Type="Embed" ProgID="Equation.3" ShapeID="_x0000_i1127" DrawAspect="Content" ObjectID="_1577348326" r:id="rId193"/>
                    </w:object>
                  </w:r>
                  <w:r>
                    <w:t xml:space="preserve">, </w:t>
                  </w:r>
                  <w:r>
                    <w:rPr>
                      <w:rFonts w:eastAsia="Batang"/>
                    </w:rPr>
                    <w:t>7</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69EE51B"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8C81FCA" w14:textId="77777777" w:rsidR="00097949" w:rsidRDefault="0030501D">
                  <w:pPr>
                    <w:pStyle w:val="TAC"/>
                    <w:snapToGrid w:val="0"/>
                    <w:rPr>
                      <w:rFonts w:eastAsia="Batang"/>
                    </w:rPr>
                  </w:pPr>
                  <w: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0786033" w14:textId="77777777" w:rsidR="00097949" w:rsidRDefault="0030501D">
                  <w:pPr>
                    <w:pStyle w:val="TAC"/>
                    <w:snapToGrid w:val="0"/>
                    <w:rPr>
                      <w:rFonts w:eastAsia="Batang"/>
                    </w:rPr>
                  </w:pPr>
                  <w: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50F59DF" w14:textId="77777777" w:rsidR="00097949" w:rsidRDefault="0030501D">
                  <w:pPr>
                    <w:pStyle w:val="TAC"/>
                    <w:snapToGrid w:val="0"/>
                    <w:rPr>
                      <w:rFonts w:eastAsia="Batang"/>
                    </w:rPr>
                  </w:pPr>
                  <w:r>
                    <w:t>0, 6</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8F79594" w14:textId="77777777" w:rsidR="00097949" w:rsidRDefault="0030501D">
                  <w:pPr>
                    <w:pStyle w:val="TAC"/>
                    <w:snapToGrid w:val="0"/>
                    <w:rPr>
                      <w:rFonts w:eastAsia="Batang"/>
                    </w:rPr>
                  </w:pPr>
                  <w:r>
                    <w:t>0, 3, 6</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D32393D" w14:textId="77777777" w:rsidR="00097949" w:rsidRDefault="0030501D">
                  <w:pPr>
                    <w:pStyle w:val="TAC"/>
                    <w:snapToGrid w:val="0"/>
                    <w:rPr>
                      <w:rFonts w:eastAsia="Batang"/>
                    </w:rPr>
                  </w:pPr>
                  <w:r>
                    <w:rPr>
                      <w:rFonts w:eastAsia="Batang"/>
                    </w:rPr>
                    <w:t>-</w:t>
                  </w:r>
                </w:p>
              </w:tc>
            </w:tr>
            <w:tr w:rsidR="00097949" w14:paraId="35A3EB7C"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6DE8912B" w14:textId="77777777" w:rsidR="00097949" w:rsidRDefault="0030501D">
                  <w:pPr>
                    <w:pStyle w:val="TAC"/>
                    <w:snapToGrid w:val="0"/>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E161589" w14:textId="77777777" w:rsidR="00097949" w:rsidRDefault="0030501D">
                  <w:pPr>
                    <w:pStyle w:val="TAC"/>
                    <w:snapToGrid w:val="0"/>
                    <w:rPr>
                      <w:rFonts w:eastAsia="Batang"/>
                    </w:rPr>
                  </w:pPr>
                  <w:r>
                    <w:rPr>
                      <w:position w:val="-10"/>
                    </w:rPr>
                    <w:object w:dxaOrig="195" w:dyaOrig="300" w14:anchorId="6C7D34A4">
                      <v:shape id="_x0000_i1128" type="#_x0000_t75" style="width:9.8pt;height:15pt" o:ole="">
                        <v:imagedata r:id="rId189" o:title=""/>
                      </v:shape>
                      <o:OLEObject Type="Embed" ProgID="Equation.3" ShapeID="_x0000_i1128" DrawAspect="Content" ObjectID="_1577348327" r:id="rId194"/>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0044E671" w14:textId="77777777" w:rsidR="00097949" w:rsidRDefault="0030501D">
                  <w:pPr>
                    <w:pStyle w:val="TAC"/>
                    <w:snapToGrid w:val="0"/>
                    <w:rPr>
                      <w:rFonts w:eastAsia="Batang"/>
                    </w:rPr>
                  </w:pPr>
                  <w:r>
                    <w:rPr>
                      <w:position w:val="-10"/>
                    </w:rPr>
                    <w:object w:dxaOrig="195" w:dyaOrig="300" w14:anchorId="1A596EDE">
                      <v:shape id="_x0000_i1129" type="#_x0000_t75" style="width:9.8pt;height:15pt" o:ole="">
                        <v:imagedata r:id="rId189" o:title=""/>
                      </v:shape>
                      <o:OLEObject Type="Embed" ProgID="Equation.3" ShapeID="_x0000_i1129" DrawAspect="Content" ObjectID="_1577348328" r:id="rId195"/>
                    </w:object>
                  </w:r>
                  <w:r>
                    <w:t xml:space="preserve">, </w:t>
                  </w:r>
                  <w:r>
                    <w:rPr>
                      <w:rFonts w:eastAsia="Batang"/>
                    </w:rPr>
                    <w:t>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E491CF8" w14:textId="77777777" w:rsidR="00097949" w:rsidRDefault="0030501D">
                  <w:pPr>
                    <w:pStyle w:val="TAC"/>
                    <w:snapToGrid w:val="0"/>
                    <w:rPr>
                      <w:rFonts w:eastAsia="Batang"/>
                    </w:rPr>
                  </w:pPr>
                  <w:r>
                    <w:rPr>
                      <w:position w:val="-10"/>
                    </w:rPr>
                    <w:object w:dxaOrig="195" w:dyaOrig="300" w14:anchorId="73FEF4B7">
                      <v:shape id="_x0000_i1130" type="#_x0000_t75" style="width:9.8pt;height:15pt" o:ole="">
                        <v:imagedata r:id="rId189" o:title=""/>
                      </v:shape>
                      <o:OLEObject Type="Embed" ProgID="Equation.3" ShapeID="_x0000_i1130" DrawAspect="Content" ObjectID="_1577348329" r:id="rId196"/>
                    </w:object>
                  </w:r>
                  <w:r>
                    <w:t xml:space="preserve">, </w:t>
                  </w:r>
                  <w:r>
                    <w:rPr>
                      <w:rFonts w:eastAsia="Batang"/>
                    </w:rPr>
                    <w:t>6, 9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5E93E79" w14:textId="77777777" w:rsidR="00097949" w:rsidRDefault="0030501D">
                  <w:pPr>
                    <w:pStyle w:val="TAC"/>
                    <w:snapToGrid w:val="0"/>
                    <w:rPr>
                      <w:rFonts w:eastAsia="Batang"/>
                    </w:rPr>
                  </w:pPr>
                  <w: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00E6ADE" w14:textId="77777777" w:rsidR="00097949" w:rsidRDefault="0030501D">
                  <w:pPr>
                    <w:pStyle w:val="TAC"/>
                    <w:snapToGrid w:val="0"/>
                    <w:rPr>
                      <w:rFonts w:eastAsia="Batang"/>
                    </w:rPr>
                  </w:pPr>
                  <w: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426A85B" w14:textId="77777777" w:rsidR="00097949" w:rsidRDefault="0030501D">
                  <w:pPr>
                    <w:pStyle w:val="TAC"/>
                    <w:snapToGrid w:val="0"/>
                    <w:rPr>
                      <w:rFonts w:eastAsia="Batang"/>
                    </w:rPr>
                  </w:pPr>
                  <w:r>
                    <w:t>0, 8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A157F80" w14:textId="77777777" w:rsidR="00097949" w:rsidRDefault="0030501D">
                  <w:pPr>
                    <w:pStyle w:val="TAC"/>
                    <w:snapToGrid w:val="0"/>
                    <w:rPr>
                      <w:rFonts w:eastAsia="Batang"/>
                    </w:rPr>
                  </w:pPr>
                  <w:r>
                    <w:t>0, 4, 8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5C9468A" w14:textId="77777777" w:rsidR="00097949" w:rsidRDefault="0030501D">
                  <w:pPr>
                    <w:pStyle w:val="TAC"/>
                    <w:snapToGrid w:val="0"/>
                    <w:rPr>
                      <w:rFonts w:eastAsia="Batang"/>
                    </w:rPr>
                  </w:pPr>
                  <w:r>
                    <w:t>0, 3, 6, 9</w:t>
                  </w:r>
                </w:p>
              </w:tc>
            </w:tr>
            <w:tr w:rsidR="00097949" w14:paraId="65318907"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6C8DB53B" w14:textId="77777777" w:rsidR="00097949" w:rsidRDefault="0030501D">
                  <w:pPr>
                    <w:pStyle w:val="TAC"/>
                    <w:snapToGrid w:val="0"/>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36E99B0" w14:textId="77777777" w:rsidR="00097949" w:rsidRDefault="0030501D">
                  <w:pPr>
                    <w:pStyle w:val="TAC"/>
                    <w:snapToGrid w:val="0"/>
                    <w:rPr>
                      <w:rFonts w:eastAsia="Batang"/>
                    </w:rPr>
                  </w:pPr>
                  <w:r>
                    <w:rPr>
                      <w:position w:val="-10"/>
                    </w:rPr>
                    <w:object w:dxaOrig="195" w:dyaOrig="300" w14:anchorId="16FF07EB">
                      <v:shape id="_x0000_i1131" type="#_x0000_t75" style="width:9.8pt;height:15pt" o:ole="">
                        <v:imagedata r:id="rId189" o:title=""/>
                      </v:shape>
                      <o:OLEObject Type="Embed" ProgID="Equation.3" ShapeID="_x0000_i1131" DrawAspect="Content" ObjectID="_1577348330" r:id="rId197"/>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150AB527" w14:textId="77777777" w:rsidR="00097949" w:rsidRDefault="0030501D">
                  <w:pPr>
                    <w:pStyle w:val="TAC"/>
                    <w:snapToGrid w:val="0"/>
                    <w:rPr>
                      <w:rFonts w:eastAsia="Batang"/>
                    </w:rPr>
                  </w:pPr>
                  <w:r>
                    <w:rPr>
                      <w:position w:val="-10"/>
                    </w:rPr>
                    <w:object w:dxaOrig="195" w:dyaOrig="300" w14:anchorId="50DF8A87">
                      <v:shape id="_x0000_i1132" type="#_x0000_t75" style="width:9.8pt;height:15pt" o:ole="">
                        <v:imagedata r:id="rId189" o:title=""/>
                      </v:shape>
                      <o:OLEObject Type="Embed" ProgID="Equation.3" ShapeID="_x0000_i1132" DrawAspect="Content" ObjectID="_1577348331" r:id="rId198"/>
                    </w:object>
                  </w:r>
                  <w:r>
                    <w:t xml:space="preserve">, </w:t>
                  </w:r>
                  <w:r>
                    <w:rPr>
                      <w:rFonts w:eastAsia="Batang"/>
                    </w:rPr>
                    <w:t>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6D46631" w14:textId="77777777" w:rsidR="00097949" w:rsidRDefault="0030501D">
                  <w:pPr>
                    <w:pStyle w:val="TAC"/>
                    <w:snapToGrid w:val="0"/>
                    <w:rPr>
                      <w:rFonts w:eastAsia="Batang"/>
                    </w:rPr>
                  </w:pPr>
                  <w:r>
                    <w:rPr>
                      <w:position w:val="-10"/>
                    </w:rPr>
                    <w:object w:dxaOrig="195" w:dyaOrig="300" w14:anchorId="2AD233D0">
                      <v:shape id="_x0000_i1133" type="#_x0000_t75" style="width:9.8pt;height:15pt" o:ole="">
                        <v:imagedata r:id="rId189" o:title=""/>
                      </v:shape>
                      <o:OLEObject Type="Embed" ProgID="Equation.3" ShapeID="_x0000_i1133" DrawAspect="Content" ObjectID="_1577348332" r:id="rId199"/>
                    </w:object>
                  </w:r>
                  <w:r>
                    <w:t xml:space="preserve">, </w:t>
                  </w:r>
                  <w:r>
                    <w:rPr>
                      <w:rFonts w:eastAsia="Batang"/>
                    </w:rPr>
                    <w:t>6, 9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D615B84"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B009825" w14:textId="77777777" w:rsidR="00097949" w:rsidRDefault="0030501D">
                  <w:pPr>
                    <w:pStyle w:val="TAC"/>
                    <w:snapToGrid w:val="0"/>
                    <w:rPr>
                      <w:rFonts w:eastAsia="Batang"/>
                    </w:rPr>
                  </w:pPr>
                  <w: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0D977F8" w14:textId="77777777" w:rsidR="00097949" w:rsidRDefault="0030501D">
                  <w:pPr>
                    <w:pStyle w:val="TAC"/>
                    <w:snapToGrid w:val="0"/>
                    <w:rPr>
                      <w:rFonts w:eastAsia="Batang"/>
                    </w:rPr>
                  </w:pPr>
                  <w:r>
                    <w:t>0, 8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1DC253C" w14:textId="77777777" w:rsidR="00097949" w:rsidRDefault="0030501D">
                  <w:pPr>
                    <w:pStyle w:val="TAC"/>
                    <w:snapToGrid w:val="0"/>
                    <w:rPr>
                      <w:rFonts w:eastAsia="Batang"/>
                    </w:rPr>
                  </w:pPr>
                  <w:r>
                    <w:t>0, 4, 8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58D34DC" w14:textId="77777777" w:rsidR="00097949" w:rsidRDefault="0030501D">
                  <w:pPr>
                    <w:pStyle w:val="TAC"/>
                    <w:snapToGrid w:val="0"/>
                    <w:rPr>
                      <w:rFonts w:eastAsia="Batang"/>
                    </w:rPr>
                  </w:pPr>
                  <w:r>
                    <w:t>0, 3, 6, 9</w:t>
                  </w:r>
                </w:p>
              </w:tc>
            </w:tr>
            <w:tr w:rsidR="00097949" w14:paraId="73986026"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3862B8B8" w14:textId="77777777" w:rsidR="00097949" w:rsidRDefault="0030501D">
                  <w:pPr>
                    <w:pStyle w:val="TAC"/>
                    <w:snapToGrid w:val="0"/>
                    <w:rPr>
                      <w:rFonts w:eastAsia="Batang"/>
                    </w:rPr>
                  </w:pPr>
                  <w:r>
                    <w:rPr>
                      <w:rFonts w:eastAsia="Batang"/>
                    </w:rPr>
                    <w:t>12</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E554941" w14:textId="77777777" w:rsidR="00097949" w:rsidRDefault="0030501D">
                  <w:pPr>
                    <w:pStyle w:val="TAC"/>
                    <w:snapToGrid w:val="0"/>
                    <w:rPr>
                      <w:rFonts w:eastAsia="Batang"/>
                    </w:rPr>
                  </w:pPr>
                  <w:r>
                    <w:rPr>
                      <w:position w:val="-10"/>
                    </w:rPr>
                    <w:object w:dxaOrig="195" w:dyaOrig="300" w14:anchorId="5D1A7313">
                      <v:shape id="_x0000_i1134" type="#_x0000_t75" style="width:9.8pt;height:15pt" o:ole="">
                        <v:imagedata r:id="rId189" o:title=""/>
                      </v:shape>
                      <o:OLEObject Type="Embed" ProgID="Equation.3" ShapeID="_x0000_i1134" DrawAspect="Content" ObjectID="_1577348333" r:id="rId200"/>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68E8175B" w14:textId="77777777" w:rsidR="00097949" w:rsidRDefault="0030501D">
                  <w:pPr>
                    <w:pStyle w:val="TAC"/>
                    <w:snapToGrid w:val="0"/>
                    <w:rPr>
                      <w:rFonts w:eastAsia="Batang"/>
                    </w:rPr>
                  </w:pPr>
                  <w:r>
                    <w:rPr>
                      <w:position w:val="-10"/>
                    </w:rPr>
                    <w:object w:dxaOrig="195" w:dyaOrig="300" w14:anchorId="5ABD88CD">
                      <v:shape id="_x0000_i1135" type="#_x0000_t75" style="width:9.8pt;height:15pt" o:ole="">
                        <v:imagedata r:id="rId189" o:title=""/>
                      </v:shape>
                      <o:OLEObject Type="Embed" ProgID="Equation.3" ShapeID="_x0000_i1135" DrawAspect="Content" ObjectID="_1577348334" r:id="rId201"/>
                    </w:object>
                  </w:r>
                  <w:r>
                    <w:t xml:space="preserve">, </w:t>
                  </w:r>
                  <w:r>
                    <w:rPr>
                      <w:rFonts w:eastAsia="Batang"/>
                    </w:rPr>
                    <w:t>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AD4E89C" w14:textId="77777777" w:rsidR="00097949" w:rsidRDefault="0030501D">
                  <w:pPr>
                    <w:pStyle w:val="TAC"/>
                    <w:snapToGrid w:val="0"/>
                    <w:rPr>
                      <w:rFonts w:eastAsia="Batang"/>
                    </w:rPr>
                  </w:pPr>
                  <w:r>
                    <w:rPr>
                      <w:position w:val="-10"/>
                    </w:rPr>
                    <w:object w:dxaOrig="195" w:dyaOrig="300" w14:anchorId="343605B4">
                      <v:shape id="_x0000_i1136" type="#_x0000_t75" style="width:9.8pt;height:15pt" o:ole="">
                        <v:imagedata r:id="rId189" o:title=""/>
                      </v:shape>
                      <o:OLEObject Type="Embed" ProgID="Equation.3" ShapeID="_x0000_i1136" DrawAspect="Content" ObjectID="_1577348335" r:id="rId202"/>
                    </w:object>
                  </w:r>
                  <w:r>
                    <w:t xml:space="preserve">, </w:t>
                  </w:r>
                  <w:r>
                    <w:rPr>
                      <w:rFonts w:eastAsia="Batang"/>
                    </w:rPr>
                    <w:t>6, 9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4EC6763" w14:textId="77777777" w:rsidR="00097949" w:rsidRDefault="0030501D">
                  <w:pPr>
                    <w:pStyle w:val="TAC"/>
                    <w:snapToGrid w:val="0"/>
                    <w:rPr>
                      <w:rFonts w:eastAsia="Batang"/>
                    </w:rPr>
                  </w:pPr>
                  <w:r>
                    <w:rPr>
                      <w:position w:val="-10"/>
                    </w:rPr>
                    <w:object w:dxaOrig="195" w:dyaOrig="300" w14:anchorId="17858D14">
                      <v:shape id="_x0000_i1137" type="#_x0000_t75" style="width:9.8pt;height:15pt" o:ole="">
                        <v:imagedata r:id="rId189" o:title=""/>
                      </v:shape>
                      <o:OLEObject Type="Embed" ProgID="Equation.3" ShapeID="_x0000_i1137" DrawAspect="Content" ObjectID="_1577348336" r:id="rId203"/>
                    </w:object>
                  </w:r>
                  <w:r>
                    <w:t xml:space="preserve">, </w:t>
                  </w:r>
                  <w:r>
                    <w:rPr>
                      <w:rFonts w:eastAsia="Batang"/>
                    </w:rPr>
                    <w:t>5, 8, 11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C471C14" w14:textId="77777777" w:rsidR="00097949" w:rsidRDefault="0030501D">
                  <w:pPr>
                    <w:pStyle w:val="TAC"/>
                    <w:snapToGrid w:val="0"/>
                    <w:rPr>
                      <w:rFonts w:eastAsia="Batang"/>
                    </w:rPr>
                  </w:pPr>
                  <w: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F0D0050" w14:textId="77777777" w:rsidR="00097949" w:rsidRDefault="0030501D">
                  <w:pPr>
                    <w:pStyle w:val="TAC"/>
                    <w:snapToGrid w:val="0"/>
                    <w:rPr>
                      <w:rFonts w:eastAsia="Batang"/>
                    </w:rPr>
                  </w:pPr>
                  <w:r>
                    <w:t>0, 10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0D1B6C3" w14:textId="77777777" w:rsidR="00097949" w:rsidRDefault="0030501D">
                  <w:pPr>
                    <w:pStyle w:val="TAC"/>
                    <w:snapToGrid w:val="0"/>
                    <w:rPr>
                      <w:rFonts w:eastAsia="Batang"/>
                    </w:rPr>
                  </w:pPr>
                  <w:r>
                    <w:t>0, 5, 10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85D0513" w14:textId="77777777" w:rsidR="00097949" w:rsidRDefault="0030501D">
                  <w:pPr>
                    <w:pStyle w:val="TAC"/>
                    <w:snapToGrid w:val="0"/>
                    <w:rPr>
                      <w:rFonts w:eastAsia="Batang"/>
                    </w:rPr>
                  </w:pPr>
                  <w:r>
                    <w:t>0, 3, 6, 9</w:t>
                  </w:r>
                </w:p>
              </w:tc>
            </w:tr>
            <w:tr w:rsidR="00097949" w14:paraId="3E9EFB86"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37AD8AA1" w14:textId="77777777" w:rsidR="00097949" w:rsidRDefault="0030501D">
                  <w:pPr>
                    <w:pStyle w:val="TAC"/>
                    <w:snapToGrid w:val="0"/>
                    <w:rPr>
                      <w:rFonts w:eastAsia="Batang"/>
                    </w:rPr>
                  </w:pPr>
                  <w:r>
                    <w:rPr>
                      <w:rFonts w:eastAsia="Batang"/>
                    </w:rPr>
                    <w:t>13</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7AC0541" w14:textId="77777777" w:rsidR="00097949" w:rsidRDefault="0030501D">
                  <w:pPr>
                    <w:pStyle w:val="TAC"/>
                    <w:snapToGrid w:val="0"/>
                    <w:rPr>
                      <w:rFonts w:eastAsia="Batang"/>
                    </w:rPr>
                  </w:pPr>
                  <w:r>
                    <w:rPr>
                      <w:position w:val="-10"/>
                    </w:rPr>
                    <w:object w:dxaOrig="195" w:dyaOrig="300" w14:anchorId="79820510">
                      <v:shape id="_x0000_i1138" type="#_x0000_t75" style="width:9.8pt;height:15pt" o:ole="">
                        <v:imagedata r:id="rId189" o:title=""/>
                      </v:shape>
                      <o:OLEObject Type="Embed" ProgID="Equation.3" ShapeID="_x0000_i1138" DrawAspect="Content" ObjectID="_1577348337" r:id="rId204"/>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3D523C05" w14:textId="77777777" w:rsidR="00097949" w:rsidRDefault="0030501D">
                  <w:pPr>
                    <w:pStyle w:val="TAC"/>
                    <w:snapToGrid w:val="0"/>
                    <w:rPr>
                      <w:rFonts w:eastAsia="Batang"/>
                    </w:rPr>
                  </w:pPr>
                  <w:r>
                    <w:rPr>
                      <w:position w:val="-10"/>
                    </w:rPr>
                    <w:object w:dxaOrig="195" w:dyaOrig="300" w14:anchorId="0C093DFD">
                      <v:shape id="_x0000_i1139" type="#_x0000_t75" style="width:9.8pt;height:15pt" o:ole="">
                        <v:imagedata r:id="rId189" o:title=""/>
                      </v:shape>
                      <o:OLEObject Type="Embed" ProgID="Equation.3" ShapeID="_x0000_i1139" DrawAspect="Content" ObjectID="_1577348338" r:id="rId205"/>
                    </w:object>
                  </w:r>
                  <w:r>
                    <w:t xml:space="preserve">, </w:t>
                  </w:r>
                  <w:r>
                    <w:rPr>
                      <w:rFonts w:eastAsia="Batang"/>
                    </w:rPr>
                    <w:t>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6D56881" w14:textId="77777777" w:rsidR="00097949" w:rsidRDefault="0030501D">
                  <w:pPr>
                    <w:pStyle w:val="TAC"/>
                    <w:snapToGrid w:val="0"/>
                    <w:rPr>
                      <w:rFonts w:eastAsia="Batang"/>
                    </w:rPr>
                  </w:pPr>
                  <w:r>
                    <w:rPr>
                      <w:position w:val="-10"/>
                    </w:rPr>
                    <w:object w:dxaOrig="195" w:dyaOrig="300" w14:anchorId="599BBA19">
                      <v:shape id="_x0000_i1140" type="#_x0000_t75" style="width:9.8pt;height:15pt" o:ole="">
                        <v:imagedata r:id="rId189" o:title=""/>
                      </v:shape>
                      <o:OLEObject Type="Embed" ProgID="Equation.3" ShapeID="_x0000_i1140" DrawAspect="Content" ObjectID="_1577348339" r:id="rId206"/>
                    </w:object>
                  </w:r>
                  <w:r>
                    <w:t xml:space="preserve">, </w:t>
                  </w:r>
                  <w:r>
                    <w:rPr>
                      <w:rFonts w:eastAsia="Batang"/>
                    </w:rPr>
                    <w:t>7, 11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416EACB" w14:textId="77777777" w:rsidR="00097949" w:rsidRDefault="0030501D">
                  <w:pPr>
                    <w:pStyle w:val="TAC"/>
                    <w:snapToGrid w:val="0"/>
                    <w:rPr>
                      <w:rFonts w:eastAsia="Batang"/>
                    </w:rPr>
                  </w:pPr>
                  <w:r>
                    <w:rPr>
                      <w:position w:val="-10"/>
                    </w:rPr>
                    <w:object w:dxaOrig="195" w:dyaOrig="300" w14:anchorId="463F2AD9">
                      <v:shape id="_x0000_i1141" type="#_x0000_t75" style="width:9.8pt;height:15pt" o:ole="">
                        <v:imagedata r:id="rId189" o:title=""/>
                      </v:shape>
                      <o:OLEObject Type="Embed" ProgID="Equation.3" ShapeID="_x0000_i1141" DrawAspect="Content" ObjectID="_1577348340" r:id="rId207"/>
                    </w:object>
                  </w:r>
                  <w:r>
                    <w:t xml:space="preserve">, </w:t>
                  </w:r>
                  <w:r>
                    <w:rPr>
                      <w:rFonts w:eastAsia="Batang"/>
                    </w:rPr>
                    <w:t>5, 8, 11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E3A1DA0" w14:textId="77777777" w:rsidR="00097949" w:rsidRDefault="0030501D">
                  <w:pPr>
                    <w:pStyle w:val="TAC"/>
                    <w:snapToGrid w:val="0"/>
                    <w:rPr>
                      <w:rFonts w:eastAsia="Batang"/>
                    </w:rPr>
                  </w:pPr>
                  <w: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68F5F97" w14:textId="77777777" w:rsidR="00097949" w:rsidRDefault="0030501D">
                  <w:pPr>
                    <w:pStyle w:val="TAC"/>
                    <w:snapToGrid w:val="0"/>
                    <w:rPr>
                      <w:rFonts w:eastAsia="Batang"/>
                    </w:rPr>
                  </w:pPr>
                  <w:r>
                    <w:t>0, 10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552DCE0" w14:textId="77777777" w:rsidR="00097949" w:rsidRDefault="0030501D">
                  <w:pPr>
                    <w:pStyle w:val="TAC"/>
                    <w:snapToGrid w:val="0"/>
                    <w:rPr>
                      <w:rFonts w:eastAsia="Batang"/>
                    </w:rPr>
                  </w:pPr>
                  <w:r>
                    <w:t>0, 5, 10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6F05FFB" w14:textId="77777777" w:rsidR="00097949" w:rsidRDefault="0030501D">
                  <w:pPr>
                    <w:pStyle w:val="TAC"/>
                    <w:snapToGrid w:val="0"/>
                    <w:rPr>
                      <w:rFonts w:eastAsia="Batang"/>
                    </w:rPr>
                  </w:pPr>
                  <w:r>
                    <w:t>0, 3, 6, 9</w:t>
                  </w:r>
                </w:p>
              </w:tc>
            </w:tr>
            <w:tr w:rsidR="00097949" w14:paraId="0BCE2A59" w14:textId="77777777">
              <w:trPr>
                <w:jc w:val="center"/>
              </w:trPr>
              <w:tc>
                <w:tcPr>
                  <w:tcW w:w="947" w:type="dxa"/>
                  <w:tcBorders>
                    <w:top w:val="single" w:sz="4" w:space="0" w:color="auto"/>
                    <w:left w:val="single" w:sz="4" w:space="0" w:color="auto"/>
                    <w:bottom w:val="single" w:sz="4" w:space="0" w:color="auto"/>
                    <w:right w:val="single" w:sz="4" w:space="0" w:color="auto"/>
                    <w:tl2br w:val="nil"/>
                    <w:tr2bl w:val="nil"/>
                  </w:tcBorders>
                </w:tcPr>
                <w:p w14:paraId="74240743" w14:textId="77777777" w:rsidR="00097949" w:rsidRDefault="0030501D">
                  <w:pPr>
                    <w:pStyle w:val="TAC"/>
                    <w:snapToGrid w:val="0"/>
                    <w:rPr>
                      <w:rFonts w:eastAsia="Batang"/>
                    </w:rPr>
                  </w:pPr>
                  <w:r>
                    <w:rPr>
                      <w:rFonts w:eastAsia="Batang"/>
                    </w:rPr>
                    <w:t>14</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5378F66" w14:textId="77777777" w:rsidR="00097949" w:rsidRDefault="0030501D">
                  <w:pPr>
                    <w:pStyle w:val="TAC"/>
                    <w:snapToGrid w:val="0"/>
                  </w:pPr>
                  <w:r>
                    <w:rPr>
                      <w:position w:val="-10"/>
                    </w:rPr>
                    <w:object w:dxaOrig="195" w:dyaOrig="300" w14:anchorId="005B918A">
                      <v:shape id="_x0000_i1142" type="#_x0000_t75" style="width:9.8pt;height:15pt" o:ole="">
                        <v:imagedata r:id="rId189" o:title=""/>
                      </v:shape>
                      <o:OLEObject Type="Embed" ProgID="Equation.3" ShapeID="_x0000_i1142" DrawAspect="Content" ObjectID="_1577348341" r:id="rId208"/>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5F8511D9" w14:textId="77777777" w:rsidR="00097949" w:rsidRDefault="0030501D">
                  <w:pPr>
                    <w:pStyle w:val="TAC"/>
                    <w:snapToGrid w:val="0"/>
                  </w:pPr>
                  <w:r>
                    <w:rPr>
                      <w:position w:val="-10"/>
                    </w:rPr>
                    <w:object w:dxaOrig="195" w:dyaOrig="300" w14:anchorId="53EB1247">
                      <v:shape id="_x0000_i1143" type="#_x0000_t75" style="width:9.8pt;height:15pt" o:ole="">
                        <v:imagedata r:id="rId189" o:title=""/>
                      </v:shape>
                      <o:OLEObject Type="Embed" ProgID="Equation.3" ShapeID="_x0000_i1143" DrawAspect="Content" ObjectID="_1577348342" r:id="rId209"/>
                    </w:object>
                  </w:r>
                  <w:r>
                    <w:t xml:space="preserve">, </w:t>
                  </w:r>
                  <w:r>
                    <w:rPr>
                      <w:rFonts w:eastAsia="Batang"/>
                    </w:rPr>
                    <w:t>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F0A8ADA" w14:textId="77777777" w:rsidR="00097949" w:rsidRDefault="0030501D">
                  <w:pPr>
                    <w:pStyle w:val="TAC"/>
                    <w:snapToGrid w:val="0"/>
                  </w:pPr>
                  <w:r>
                    <w:rPr>
                      <w:position w:val="-10"/>
                    </w:rPr>
                    <w:object w:dxaOrig="195" w:dyaOrig="300" w14:anchorId="7C292201">
                      <v:shape id="_x0000_i1144" type="#_x0000_t75" style="width:9.8pt;height:15pt" o:ole="">
                        <v:imagedata r:id="rId189" o:title=""/>
                      </v:shape>
                      <o:OLEObject Type="Embed" ProgID="Equation.3" ShapeID="_x0000_i1144" DrawAspect="Content" ObjectID="_1577348343" r:id="rId210"/>
                    </w:object>
                  </w:r>
                  <w:r>
                    <w:t xml:space="preserve">, </w:t>
                  </w:r>
                  <w:r>
                    <w:rPr>
                      <w:rFonts w:eastAsia="Batang"/>
                    </w:rPr>
                    <w:t>7, 11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27D7895" w14:textId="77777777" w:rsidR="00097949" w:rsidRDefault="0030501D">
                  <w:pPr>
                    <w:pStyle w:val="TAC"/>
                    <w:snapToGrid w:val="0"/>
                  </w:pPr>
                  <w:r>
                    <w:rPr>
                      <w:position w:val="-10"/>
                    </w:rPr>
                    <w:object w:dxaOrig="195" w:dyaOrig="300" w14:anchorId="510A8463">
                      <v:shape id="_x0000_i1145" type="#_x0000_t75" style="width:9.8pt;height:15pt" o:ole="">
                        <v:imagedata r:id="rId189" o:title=""/>
                      </v:shape>
                      <o:OLEObject Type="Embed" ProgID="Equation.3" ShapeID="_x0000_i1145" DrawAspect="Content" ObjectID="_1577348344" r:id="rId211"/>
                    </w:object>
                  </w:r>
                  <w:r>
                    <w:t xml:space="preserve">, </w:t>
                  </w:r>
                  <w:r>
                    <w:rPr>
                      <w:rFonts w:eastAsia="Batang"/>
                    </w:rPr>
                    <w:t>5, 8, 11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287A620" w14:textId="77777777" w:rsidR="00097949" w:rsidRDefault="0030501D">
                  <w:pPr>
                    <w:pStyle w:val="TAC"/>
                    <w:snapToGrid w:val="0"/>
                  </w:pPr>
                  <w: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8FCE3BA" w14:textId="77777777" w:rsidR="00097949" w:rsidRDefault="0030501D">
                  <w:pPr>
                    <w:pStyle w:val="TAC"/>
                    <w:snapToGrid w:val="0"/>
                  </w:pPr>
                  <w: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8B9490F" w14:textId="77777777" w:rsidR="00097949" w:rsidRDefault="0030501D">
                  <w:pPr>
                    <w:pStyle w:val="TAC"/>
                    <w:snapToGrid w:val="0"/>
                  </w:pPr>
                  <w: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0734B346" w14:textId="77777777" w:rsidR="00097949" w:rsidRDefault="0030501D">
                  <w:pPr>
                    <w:pStyle w:val="TAC"/>
                    <w:snapToGrid w:val="0"/>
                  </w:pPr>
                  <w:r>
                    <w:t>-</w:t>
                  </w:r>
                </w:p>
              </w:tc>
            </w:tr>
          </w:tbl>
          <w:p w14:paraId="7F3B485C" w14:textId="77777777" w:rsidR="00097949" w:rsidRDefault="00097949">
            <w:pPr>
              <w:pStyle w:val="TH"/>
              <w:snapToGrid w:val="0"/>
            </w:pPr>
          </w:p>
          <w:p w14:paraId="2053DBD3" w14:textId="77777777" w:rsidR="00097949" w:rsidRDefault="0030501D">
            <w:pPr>
              <w:pStyle w:val="TH"/>
              <w:snapToGrid w:val="0"/>
            </w:pPr>
            <w:r>
              <w:t xml:space="preserve">Table 6.4.1.1.3-4: PUSCH DM-RS positions </w:t>
            </w:r>
            <w:r>
              <w:rPr>
                <w:position w:val="-6"/>
              </w:rPr>
              <w:object w:dxaOrig="165" w:dyaOrig="300" w14:anchorId="1B85A5E8">
                <v:shape id="_x0000_i1146" type="#_x0000_t75" style="width:8.05pt;height:15pt" o:ole="">
                  <v:imagedata r:id="rId179" o:title=""/>
                </v:shape>
                <o:OLEObject Type="Embed" ProgID="Equation.3" ShapeID="_x0000_i1146" DrawAspect="Content" ObjectID="_1577348345" r:id="rId212"/>
              </w:object>
            </w:r>
            <w:r>
              <w:t xml:space="preserve"> for double-symbol DM-RS</w:t>
            </w:r>
            <w:ins w:id="186" w:author="ZTE" w:date="2018-01-08T14:38:00Z">
              <w:r>
                <w:rPr>
                  <w:rFonts w:hint="eastAsia"/>
                  <w:lang w:val="en-US" w:eastAsia="zh-CN"/>
                </w:rPr>
                <w:t xml:space="preserve"> for PUSCH mapping type A</w:t>
              </w:r>
            </w:ins>
            <w: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51"/>
              <w:gridCol w:w="851"/>
              <w:gridCol w:w="851"/>
              <w:gridCol w:w="851"/>
              <w:gridCol w:w="851"/>
              <w:gridCol w:w="851"/>
              <w:gridCol w:w="851"/>
              <w:gridCol w:w="851"/>
            </w:tblGrid>
            <w:tr w:rsidR="00097949" w14:paraId="73B6C8B8" w14:textId="77777777">
              <w:trPr>
                <w:jc w:val="center"/>
              </w:trPr>
              <w:tc>
                <w:tcPr>
                  <w:tcW w:w="1657" w:type="dxa"/>
                  <w:vMerge w:val="restart"/>
                  <w:tcBorders>
                    <w:top w:val="single" w:sz="4" w:space="0" w:color="auto"/>
                    <w:left w:val="single" w:sz="4" w:space="0" w:color="auto"/>
                    <w:bottom w:val="single" w:sz="4" w:space="0" w:color="auto"/>
                    <w:right w:val="single" w:sz="4" w:space="0" w:color="auto"/>
                    <w:tl2br w:val="nil"/>
                    <w:tr2bl w:val="nil"/>
                  </w:tcBorders>
                </w:tcPr>
                <w:p w14:paraId="4C24DE6E" w14:textId="77777777" w:rsidR="00097949" w:rsidRDefault="0030501D">
                  <w:pPr>
                    <w:pStyle w:val="TAH"/>
                    <w:snapToGrid w:val="0"/>
                    <w:rPr>
                      <w:rFonts w:eastAsia="Batang"/>
                    </w:rPr>
                  </w:pPr>
                  <w:bookmarkStart w:id="187" w:name="_Hlk498007820"/>
                  <w:r>
                    <w:rPr>
                      <w:rFonts w:eastAsia="Batang"/>
                    </w:rPr>
                    <w:t>PUSCH duration in symbols</w:t>
                  </w:r>
                </w:p>
              </w:tc>
              <w:tc>
                <w:tcPr>
                  <w:tcW w:w="6808" w:type="dxa"/>
                  <w:gridSpan w:val="8"/>
                  <w:tcBorders>
                    <w:top w:val="single" w:sz="4" w:space="0" w:color="auto"/>
                    <w:left w:val="single" w:sz="4" w:space="0" w:color="auto"/>
                    <w:bottom w:val="nil"/>
                    <w:right w:val="single" w:sz="4" w:space="0" w:color="auto"/>
                    <w:tl2br w:val="nil"/>
                    <w:tr2bl w:val="nil"/>
                  </w:tcBorders>
                  <w:vAlign w:val="bottom"/>
                </w:tcPr>
                <w:p w14:paraId="3D760551" w14:textId="77777777" w:rsidR="00097949" w:rsidRDefault="0030501D">
                  <w:pPr>
                    <w:pStyle w:val="TAH"/>
                    <w:snapToGrid w:val="0"/>
                    <w:rPr>
                      <w:rFonts w:eastAsia="Batang"/>
                    </w:rPr>
                  </w:pPr>
                  <w:r>
                    <w:rPr>
                      <w:rFonts w:eastAsia="Batang"/>
                    </w:rPr>
                    <w:t xml:space="preserve">DM-RS positions </w:t>
                  </w:r>
                  <w:r>
                    <w:rPr>
                      <w:rFonts w:eastAsia="Batang"/>
                      <w:position w:val="-6"/>
                    </w:rPr>
                    <w:object w:dxaOrig="165" w:dyaOrig="300" w14:anchorId="713A63E2">
                      <v:shape id="_x0000_i1147" type="#_x0000_t75" style="width:8.05pt;height:15pt" o:ole="">
                        <v:imagedata r:id="rId179" o:title=""/>
                      </v:shape>
                      <o:OLEObject Type="Embed" ProgID="Equation.3" ShapeID="_x0000_i1147" DrawAspect="Content" ObjectID="_1577348346" r:id="rId213"/>
                    </w:object>
                  </w:r>
                </w:p>
              </w:tc>
            </w:tr>
            <w:tr w:rsidR="00097949" w14:paraId="0591CF10" w14:textId="77777777">
              <w:trPr>
                <w:jc w:val="center"/>
              </w:trPr>
              <w:tc>
                <w:tcPr>
                  <w:tcW w:w="1657" w:type="dxa"/>
                  <w:vMerge/>
                  <w:tcBorders>
                    <w:top w:val="single" w:sz="4" w:space="0" w:color="auto"/>
                    <w:left w:val="single" w:sz="4" w:space="0" w:color="auto"/>
                    <w:bottom w:val="single" w:sz="4" w:space="0" w:color="auto"/>
                    <w:right w:val="single" w:sz="4" w:space="0" w:color="auto"/>
                    <w:tl2br w:val="nil"/>
                    <w:tr2bl w:val="nil"/>
                  </w:tcBorders>
                </w:tcPr>
                <w:p w14:paraId="463F21F2" w14:textId="77777777" w:rsidR="00097949" w:rsidRDefault="00097949">
                  <w:pPr>
                    <w:pStyle w:val="TAH"/>
                    <w:snapToGrid w:val="0"/>
                    <w:rPr>
                      <w:rFonts w:eastAsia="Batang"/>
                    </w:rPr>
                  </w:pPr>
                </w:p>
              </w:tc>
              <w:tc>
                <w:tcPr>
                  <w:tcW w:w="3404" w:type="dxa"/>
                  <w:gridSpan w:val="4"/>
                  <w:tcBorders>
                    <w:top w:val="nil"/>
                    <w:left w:val="single" w:sz="4" w:space="0" w:color="auto"/>
                    <w:bottom w:val="single" w:sz="4" w:space="0" w:color="auto"/>
                    <w:right w:val="single" w:sz="4" w:space="0" w:color="auto"/>
                    <w:tl2br w:val="nil"/>
                    <w:tr2bl w:val="nil"/>
                  </w:tcBorders>
                  <w:vAlign w:val="bottom"/>
                </w:tcPr>
                <w:p w14:paraId="7F06185A" w14:textId="77777777" w:rsidR="00097949" w:rsidRDefault="0030501D">
                  <w:pPr>
                    <w:pStyle w:val="TAH"/>
                    <w:snapToGrid w:val="0"/>
                    <w:rPr>
                      <w:rFonts w:eastAsia="Batang"/>
                    </w:rPr>
                  </w:pPr>
                  <w:del w:id="188" w:author="ZTE" w:date="2018-01-08T14:37:00Z">
                    <w:r>
                      <w:rPr>
                        <w:rFonts w:eastAsia="Batang"/>
                      </w:rPr>
                      <w:delText>PUSCH mapping type A</w:delText>
                    </w:r>
                  </w:del>
                  <w:ins w:id="189" w:author="ZTE" w:date="2018-01-08T14:37:00Z">
                    <w:r>
                      <w:rPr>
                        <w:rFonts w:eastAsia="宋体" w:hint="eastAsia"/>
                        <w:lang w:val="en-US" w:eastAsia="zh-CN"/>
                      </w:rPr>
                      <w:t>The start PUSCH symbol is the symbol 0 of a slot</w:t>
                    </w:r>
                  </w:ins>
                </w:p>
              </w:tc>
              <w:tc>
                <w:tcPr>
                  <w:tcW w:w="3404" w:type="dxa"/>
                  <w:gridSpan w:val="4"/>
                  <w:tcBorders>
                    <w:top w:val="nil"/>
                    <w:left w:val="single" w:sz="4" w:space="0" w:color="auto"/>
                    <w:bottom w:val="single" w:sz="4" w:space="0" w:color="auto"/>
                    <w:right w:val="single" w:sz="4" w:space="0" w:color="auto"/>
                    <w:tl2br w:val="nil"/>
                    <w:tr2bl w:val="nil"/>
                  </w:tcBorders>
                  <w:vAlign w:val="bottom"/>
                </w:tcPr>
                <w:p w14:paraId="27E133ED" w14:textId="77777777" w:rsidR="00097949" w:rsidRDefault="0030501D">
                  <w:pPr>
                    <w:pStyle w:val="TAH"/>
                    <w:snapToGrid w:val="0"/>
                    <w:rPr>
                      <w:rFonts w:eastAsia="Batang"/>
                    </w:rPr>
                  </w:pPr>
                  <w:del w:id="190" w:author="ZTE" w:date="2018-01-08T14:37:00Z">
                    <w:r>
                      <w:rPr>
                        <w:rFonts w:eastAsia="Batang"/>
                      </w:rPr>
                      <w:delText>PUSCH mapping type B</w:delText>
                    </w:r>
                  </w:del>
                  <w:ins w:id="191" w:author="ZTE" w:date="2018-01-08T14:37:00Z">
                    <w:r>
                      <w:rPr>
                        <w:rFonts w:eastAsia="宋体" w:hint="eastAsia"/>
                        <w:lang w:val="en-US" w:eastAsia="zh-CN"/>
                      </w:rPr>
                      <w:t>The start PUSCH symbol is beyond symbol 0 of a slot</w:t>
                    </w:r>
                  </w:ins>
                </w:p>
              </w:tc>
            </w:tr>
            <w:tr w:rsidR="00097949" w14:paraId="66171EE3" w14:textId="77777777">
              <w:trPr>
                <w:jc w:val="center"/>
              </w:trPr>
              <w:tc>
                <w:tcPr>
                  <w:tcW w:w="1657" w:type="dxa"/>
                  <w:vMerge/>
                  <w:tcBorders>
                    <w:top w:val="single" w:sz="4" w:space="0" w:color="auto"/>
                    <w:left w:val="single" w:sz="4" w:space="0" w:color="auto"/>
                    <w:bottom w:val="single" w:sz="4" w:space="0" w:color="auto"/>
                    <w:right w:val="single" w:sz="4" w:space="0" w:color="auto"/>
                    <w:tl2br w:val="nil"/>
                    <w:tr2bl w:val="nil"/>
                  </w:tcBorders>
                </w:tcPr>
                <w:p w14:paraId="45C1429F" w14:textId="77777777" w:rsidR="00097949" w:rsidRDefault="00097949">
                  <w:pPr>
                    <w:pStyle w:val="TAH"/>
                    <w:snapToGrid w:val="0"/>
                    <w:rPr>
                      <w:rFonts w:eastAsia="Batang"/>
                      <w:i/>
                    </w:rPr>
                  </w:pPr>
                </w:p>
              </w:tc>
              <w:tc>
                <w:tcPr>
                  <w:tcW w:w="3404" w:type="dxa"/>
                  <w:gridSpan w:val="4"/>
                  <w:tcBorders>
                    <w:top w:val="single" w:sz="4" w:space="0" w:color="auto"/>
                    <w:left w:val="single" w:sz="4" w:space="0" w:color="auto"/>
                    <w:bottom w:val="nil"/>
                    <w:right w:val="single" w:sz="4" w:space="0" w:color="auto"/>
                    <w:tl2br w:val="nil"/>
                    <w:tr2bl w:val="nil"/>
                  </w:tcBorders>
                  <w:vAlign w:val="bottom"/>
                </w:tcPr>
                <w:p w14:paraId="2225B53D" w14:textId="77777777" w:rsidR="00097949" w:rsidRDefault="0030501D">
                  <w:pPr>
                    <w:pStyle w:val="TAH"/>
                    <w:snapToGrid w:val="0"/>
                    <w:rPr>
                      <w:rFonts w:eastAsia="Batang"/>
                      <w:i/>
                    </w:rPr>
                  </w:pPr>
                  <w:r>
                    <w:rPr>
                      <w:rFonts w:eastAsia="Batang"/>
                      <w:i/>
                    </w:rPr>
                    <w:t>DL-DMRS-add-pos</w:t>
                  </w:r>
                </w:p>
              </w:tc>
              <w:tc>
                <w:tcPr>
                  <w:tcW w:w="3404" w:type="dxa"/>
                  <w:gridSpan w:val="4"/>
                  <w:tcBorders>
                    <w:top w:val="single" w:sz="4" w:space="0" w:color="auto"/>
                    <w:left w:val="single" w:sz="4" w:space="0" w:color="auto"/>
                    <w:bottom w:val="nil"/>
                    <w:right w:val="single" w:sz="4" w:space="0" w:color="auto"/>
                    <w:tl2br w:val="nil"/>
                    <w:tr2bl w:val="nil"/>
                  </w:tcBorders>
                  <w:vAlign w:val="bottom"/>
                </w:tcPr>
                <w:p w14:paraId="1BA6B915" w14:textId="77777777" w:rsidR="00097949" w:rsidRDefault="0030501D">
                  <w:pPr>
                    <w:pStyle w:val="TAH"/>
                    <w:snapToGrid w:val="0"/>
                    <w:rPr>
                      <w:rFonts w:eastAsia="Batang"/>
                      <w:i/>
                    </w:rPr>
                  </w:pPr>
                  <w:r>
                    <w:rPr>
                      <w:rFonts w:eastAsia="Batang"/>
                      <w:i/>
                    </w:rPr>
                    <w:t>DL-DMRS-add-pos</w:t>
                  </w:r>
                </w:p>
              </w:tc>
            </w:tr>
            <w:tr w:rsidR="00097949" w14:paraId="1871964A" w14:textId="77777777">
              <w:trPr>
                <w:jc w:val="center"/>
              </w:trPr>
              <w:tc>
                <w:tcPr>
                  <w:tcW w:w="1657" w:type="dxa"/>
                  <w:vMerge/>
                  <w:tcBorders>
                    <w:top w:val="single" w:sz="4" w:space="0" w:color="auto"/>
                    <w:left w:val="single" w:sz="4" w:space="0" w:color="auto"/>
                    <w:bottom w:val="single" w:sz="4" w:space="0" w:color="auto"/>
                    <w:right w:val="single" w:sz="4" w:space="0" w:color="auto"/>
                    <w:tl2br w:val="nil"/>
                    <w:tr2bl w:val="nil"/>
                  </w:tcBorders>
                </w:tcPr>
                <w:p w14:paraId="2008D684" w14:textId="77777777" w:rsidR="00097949" w:rsidRDefault="00097949">
                  <w:pPr>
                    <w:pStyle w:val="TAH"/>
                    <w:snapToGrid w:val="0"/>
                    <w:rPr>
                      <w:rFonts w:eastAsia="Batang"/>
                      <w:i/>
                    </w:rPr>
                  </w:pPr>
                </w:p>
              </w:tc>
              <w:tc>
                <w:tcPr>
                  <w:tcW w:w="851" w:type="dxa"/>
                  <w:tcBorders>
                    <w:top w:val="nil"/>
                    <w:left w:val="single" w:sz="4" w:space="0" w:color="auto"/>
                    <w:bottom w:val="single" w:sz="4" w:space="0" w:color="auto"/>
                    <w:right w:val="single" w:sz="4" w:space="0" w:color="auto"/>
                    <w:tl2br w:val="nil"/>
                    <w:tr2bl w:val="nil"/>
                  </w:tcBorders>
                </w:tcPr>
                <w:p w14:paraId="0E1A3696" w14:textId="77777777" w:rsidR="00097949" w:rsidRDefault="0030501D">
                  <w:pPr>
                    <w:pStyle w:val="TAH"/>
                    <w:snapToGrid w:val="0"/>
                    <w:rPr>
                      <w:rFonts w:eastAsia="Batang"/>
                      <w:i/>
                    </w:rPr>
                  </w:pPr>
                  <w:r>
                    <w:rPr>
                      <w:rFonts w:eastAsia="Batang"/>
                      <w:i/>
                    </w:rPr>
                    <w:t>0</w:t>
                  </w:r>
                </w:p>
              </w:tc>
              <w:tc>
                <w:tcPr>
                  <w:tcW w:w="851" w:type="dxa"/>
                  <w:tcBorders>
                    <w:top w:val="nil"/>
                    <w:left w:val="single" w:sz="4" w:space="0" w:color="auto"/>
                    <w:bottom w:val="single" w:sz="4" w:space="0" w:color="auto"/>
                    <w:right w:val="single" w:sz="4" w:space="0" w:color="auto"/>
                    <w:tl2br w:val="nil"/>
                    <w:tr2bl w:val="nil"/>
                  </w:tcBorders>
                </w:tcPr>
                <w:p w14:paraId="1EACC78D" w14:textId="77777777" w:rsidR="00097949" w:rsidRDefault="0030501D">
                  <w:pPr>
                    <w:pStyle w:val="TAH"/>
                    <w:snapToGrid w:val="0"/>
                    <w:rPr>
                      <w:rFonts w:eastAsia="Batang"/>
                      <w:i/>
                    </w:rPr>
                  </w:pPr>
                  <w:r>
                    <w:rPr>
                      <w:rFonts w:eastAsia="Batang"/>
                      <w:i/>
                    </w:rPr>
                    <w:t>1</w:t>
                  </w:r>
                </w:p>
              </w:tc>
              <w:tc>
                <w:tcPr>
                  <w:tcW w:w="851" w:type="dxa"/>
                  <w:tcBorders>
                    <w:top w:val="nil"/>
                    <w:left w:val="single" w:sz="4" w:space="0" w:color="auto"/>
                    <w:bottom w:val="single" w:sz="4" w:space="0" w:color="auto"/>
                    <w:right w:val="single" w:sz="4" w:space="0" w:color="auto"/>
                    <w:tl2br w:val="nil"/>
                    <w:tr2bl w:val="nil"/>
                  </w:tcBorders>
                </w:tcPr>
                <w:p w14:paraId="65702265" w14:textId="77777777" w:rsidR="00097949" w:rsidRDefault="0030501D">
                  <w:pPr>
                    <w:pStyle w:val="TAH"/>
                    <w:snapToGrid w:val="0"/>
                    <w:rPr>
                      <w:rFonts w:eastAsia="Batang"/>
                      <w:i/>
                    </w:rPr>
                  </w:pPr>
                  <w:r>
                    <w:rPr>
                      <w:rFonts w:eastAsia="Batang"/>
                      <w:i/>
                    </w:rPr>
                    <w:t>2</w:t>
                  </w:r>
                </w:p>
              </w:tc>
              <w:tc>
                <w:tcPr>
                  <w:tcW w:w="851" w:type="dxa"/>
                  <w:tcBorders>
                    <w:top w:val="nil"/>
                    <w:left w:val="single" w:sz="4" w:space="0" w:color="auto"/>
                    <w:bottom w:val="single" w:sz="4" w:space="0" w:color="auto"/>
                    <w:right w:val="single" w:sz="4" w:space="0" w:color="auto"/>
                    <w:tl2br w:val="nil"/>
                    <w:tr2bl w:val="nil"/>
                  </w:tcBorders>
                </w:tcPr>
                <w:p w14:paraId="19E4630C" w14:textId="77777777" w:rsidR="00097949" w:rsidRDefault="0030501D">
                  <w:pPr>
                    <w:pStyle w:val="TAH"/>
                    <w:snapToGrid w:val="0"/>
                    <w:rPr>
                      <w:rFonts w:eastAsia="Batang"/>
                      <w:i/>
                    </w:rPr>
                  </w:pPr>
                  <w:r>
                    <w:rPr>
                      <w:rFonts w:eastAsia="Batang"/>
                      <w:i/>
                    </w:rPr>
                    <w:t>3</w:t>
                  </w:r>
                </w:p>
              </w:tc>
              <w:tc>
                <w:tcPr>
                  <w:tcW w:w="851" w:type="dxa"/>
                  <w:tcBorders>
                    <w:top w:val="nil"/>
                    <w:left w:val="single" w:sz="4" w:space="0" w:color="auto"/>
                    <w:bottom w:val="single" w:sz="4" w:space="0" w:color="auto"/>
                    <w:right w:val="single" w:sz="4" w:space="0" w:color="auto"/>
                    <w:tl2br w:val="nil"/>
                    <w:tr2bl w:val="nil"/>
                  </w:tcBorders>
                </w:tcPr>
                <w:p w14:paraId="69B87B7A" w14:textId="77777777" w:rsidR="00097949" w:rsidRDefault="0030501D">
                  <w:pPr>
                    <w:pStyle w:val="TAH"/>
                    <w:snapToGrid w:val="0"/>
                    <w:rPr>
                      <w:rFonts w:eastAsia="Batang"/>
                      <w:i/>
                    </w:rPr>
                  </w:pPr>
                  <w:r>
                    <w:rPr>
                      <w:rFonts w:eastAsia="Batang"/>
                      <w:i/>
                    </w:rPr>
                    <w:t>0</w:t>
                  </w:r>
                </w:p>
              </w:tc>
              <w:tc>
                <w:tcPr>
                  <w:tcW w:w="851" w:type="dxa"/>
                  <w:tcBorders>
                    <w:top w:val="nil"/>
                    <w:left w:val="single" w:sz="4" w:space="0" w:color="auto"/>
                    <w:bottom w:val="single" w:sz="4" w:space="0" w:color="auto"/>
                    <w:right w:val="single" w:sz="4" w:space="0" w:color="auto"/>
                    <w:tl2br w:val="nil"/>
                    <w:tr2bl w:val="nil"/>
                  </w:tcBorders>
                </w:tcPr>
                <w:p w14:paraId="6565F965" w14:textId="77777777" w:rsidR="00097949" w:rsidRDefault="0030501D">
                  <w:pPr>
                    <w:pStyle w:val="TAH"/>
                    <w:snapToGrid w:val="0"/>
                    <w:rPr>
                      <w:rFonts w:eastAsia="Batang"/>
                      <w:i/>
                    </w:rPr>
                  </w:pPr>
                  <w:r>
                    <w:rPr>
                      <w:rFonts w:eastAsia="Batang"/>
                      <w:i/>
                    </w:rPr>
                    <w:t>1</w:t>
                  </w:r>
                </w:p>
              </w:tc>
              <w:tc>
                <w:tcPr>
                  <w:tcW w:w="851" w:type="dxa"/>
                  <w:tcBorders>
                    <w:top w:val="nil"/>
                    <w:left w:val="single" w:sz="4" w:space="0" w:color="auto"/>
                    <w:bottom w:val="single" w:sz="4" w:space="0" w:color="auto"/>
                    <w:right w:val="single" w:sz="4" w:space="0" w:color="auto"/>
                    <w:tl2br w:val="nil"/>
                    <w:tr2bl w:val="nil"/>
                  </w:tcBorders>
                </w:tcPr>
                <w:p w14:paraId="141D7E1F" w14:textId="77777777" w:rsidR="00097949" w:rsidRDefault="0030501D">
                  <w:pPr>
                    <w:pStyle w:val="TAH"/>
                    <w:snapToGrid w:val="0"/>
                    <w:rPr>
                      <w:rFonts w:eastAsia="Batang"/>
                      <w:i/>
                    </w:rPr>
                  </w:pPr>
                  <w:r>
                    <w:rPr>
                      <w:rFonts w:eastAsia="Batang"/>
                      <w:i/>
                    </w:rPr>
                    <w:t>2</w:t>
                  </w:r>
                </w:p>
              </w:tc>
              <w:tc>
                <w:tcPr>
                  <w:tcW w:w="851" w:type="dxa"/>
                  <w:tcBorders>
                    <w:top w:val="nil"/>
                    <w:left w:val="single" w:sz="4" w:space="0" w:color="auto"/>
                    <w:bottom w:val="single" w:sz="4" w:space="0" w:color="auto"/>
                    <w:right w:val="single" w:sz="4" w:space="0" w:color="auto"/>
                    <w:tl2br w:val="nil"/>
                    <w:tr2bl w:val="nil"/>
                  </w:tcBorders>
                </w:tcPr>
                <w:p w14:paraId="4A7C2A5A" w14:textId="77777777" w:rsidR="00097949" w:rsidRDefault="0030501D">
                  <w:pPr>
                    <w:pStyle w:val="TAH"/>
                    <w:snapToGrid w:val="0"/>
                    <w:rPr>
                      <w:rFonts w:eastAsia="Batang"/>
                      <w:i/>
                    </w:rPr>
                  </w:pPr>
                  <w:r>
                    <w:rPr>
                      <w:rFonts w:eastAsia="Batang"/>
                      <w:i/>
                    </w:rPr>
                    <w:t>3</w:t>
                  </w:r>
                </w:p>
              </w:tc>
            </w:tr>
            <w:tr w:rsidR="00097949" w14:paraId="1581F84E"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589F5552" w14:textId="77777777" w:rsidR="00097949" w:rsidRDefault="0030501D">
                  <w:pPr>
                    <w:pStyle w:val="TAC"/>
                    <w:snapToGrid w:val="0"/>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3990CB8" w14:textId="77777777" w:rsidR="00097949" w:rsidRDefault="0030501D">
                  <w:pPr>
                    <w:pStyle w:val="TAC"/>
                    <w:snapToGrid w:val="0"/>
                    <w:rPr>
                      <w:rFonts w:eastAsia="Batang"/>
                    </w:rPr>
                  </w:pPr>
                  <w:r>
                    <w:rPr>
                      <w:position w:val="-10"/>
                    </w:rPr>
                    <w:object w:dxaOrig="195" w:dyaOrig="300" w14:anchorId="6816D48D">
                      <v:shape id="_x0000_i1148" type="#_x0000_t75" style="width:9.8pt;height:15pt" o:ole="">
                        <v:imagedata r:id="rId189" o:title=""/>
                      </v:shape>
                      <o:OLEObject Type="Embed" ProgID="Equation.3" ShapeID="_x0000_i1148" DrawAspect="Content" ObjectID="_1577348347" r:id="rId214"/>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5189D831"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037B8A0"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4B2B062"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36258CC6"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996545B"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72F0B62"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2D4B71E" w14:textId="77777777" w:rsidR="00097949" w:rsidRDefault="00097949">
                  <w:pPr>
                    <w:pStyle w:val="TAC"/>
                    <w:snapToGrid w:val="0"/>
                    <w:rPr>
                      <w:rFonts w:eastAsia="Batang"/>
                    </w:rPr>
                  </w:pPr>
                </w:p>
              </w:tc>
            </w:tr>
            <w:tr w:rsidR="00097949" w14:paraId="77F93580"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361F8C39" w14:textId="77777777" w:rsidR="00097949" w:rsidRDefault="0030501D">
                  <w:pPr>
                    <w:pStyle w:val="TAC"/>
                    <w:snapToGrid w:val="0"/>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3532FE9" w14:textId="77777777" w:rsidR="00097949" w:rsidRDefault="0030501D">
                  <w:pPr>
                    <w:pStyle w:val="TAC"/>
                    <w:snapToGrid w:val="0"/>
                    <w:rPr>
                      <w:rFonts w:eastAsia="Batang"/>
                    </w:rPr>
                  </w:pPr>
                  <w:r>
                    <w:rPr>
                      <w:position w:val="-10"/>
                    </w:rPr>
                    <w:object w:dxaOrig="195" w:dyaOrig="300" w14:anchorId="4EE52460">
                      <v:shape id="_x0000_i1149" type="#_x0000_t75" style="width:9.8pt;height:15pt" o:ole="">
                        <v:imagedata r:id="rId189" o:title=""/>
                      </v:shape>
                      <o:OLEObject Type="Embed" ProgID="Equation.3" ShapeID="_x0000_i1149" DrawAspect="Content" ObjectID="_1577348348" r:id="rId215"/>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5961E93E"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C3DC312"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08715153"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7E499113"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74F8162" w14:textId="77777777" w:rsidR="00097949" w:rsidRDefault="0030501D">
                  <w:pPr>
                    <w:pStyle w:val="TAC"/>
                    <w:snapToGrid w:val="0"/>
                    <w:rPr>
                      <w:rFonts w:eastAsia="Batang"/>
                    </w:rPr>
                  </w:pPr>
                  <w:r>
                    <w:rPr>
                      <w:rFonts w:eastAsia="Batang"/>
                    </w:rPr>
                    <w:t>0, 5</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02373A0"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1B17B7F7" w14:textId="77777777" w:rsidR="00097949" w:rsidRDefault="00097949">
                  <w:pPr>
                    <w:pStyle w:val="TAC"/>
                    <w:snapToGrid w:val="0"/>
                    <w:rPr>
                      <w:rFonts w:eastAsia="Batang"/>
                    </w:rPr>
                  </w:pPr>
                </w:p>
              </w:tc>
            </w:tr>
            <w:tr w:rsidR="00097949" w14:paraId="35FC19F4"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2E86673D" w14:textId="77777777" w:rsidR="00097949" w:rsidRDefault="0030501D">
                  <w:pPr>
                    <w:pStyle w:val="TAC"/>
                    <w:snapToGrid w:val="0"/>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5334CD3" w14:textId="77777777" w:rsidR="00097949" w:rsidRDefault="0030501D">
                  <w:pPr>
                    <w:pStyle w:val="TAC"/>
                    <w:snapToGrid w:val="0"/>
                    <w:rPr>
                      <w:rFonts w:eastAsia="Batang"/>
                    </w:rPr>
                  </w:pPr>
                  <w:r>
                    <w:rPr>
                      <w:position w:val="-10"/>
                    </w:rPr>
                    <w:object w:dxaOrig="195" w:dyaOrig="300" w14:anchorId="47B15A14">
                      <v:shape id="_x0000_i1150" type="#_x0000_t75" style="width:9.8pt;height:15pt" o:ole="">
                        <v:imagedata r:id="rId189" o:title=""/>
                      </v:shape>
                      <o:OLEObject Type="Embed" ProgID="Equation.3" ShapeID="_x0000_i1150" DrawAspect="Content" ObjectID="_1577348349" r:id="rId216"/>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4C17274C" w14:textId="77777777" w:rsidR="00097949" w:rsidRDefault="0030501D">
                  <w:pPr>
                    <w:pStyle w:val="TAC"/>
                    <w:snapToGrid w:val="0"/>
                    <w:rPr>
                      <w:rFonts w:eastAsia="Batang"/>
                    </w:rPr>
                  </w:pPr>
                  <w: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F4B7723"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7D263C19"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3EDC88BD"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D7685AA" w14:textId="77777777" w:rsidR="00097949" w:rsidRDefault="0030501D">
                  <w:pPr>
                    <w:pStyle w:val="TAC"/>
                    <w:snapToGrid w:val="0"/>
                    <w:rPr>
                      <w:rFonts w:eastAsia="Batang"/>
                    </w:rPr>
                  </w:pPr>
                  <w:r>
                    <w:rPr>
                      <w:rFonts w:eastAsia="Batang"/>
                    </w:rPr>
                    <w:t>0, 5</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6F29DC7"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149BBF07" w14:textId="77777777" w:rsidR="00097949" w:rsidRDefault="00097949">
                  <w:pPr>
                    <w:pStyle w:val="TAC"/>
                    <w:snapToGrid w:val="0"/>
                    <w:rPr>
                      <w:rFonts w:eastAsia="Batang"/>
                    </w:rPr>
                  </w:pPr>
                </w:p>
              </w:tc>
            </w:tr>
            <w:tr w:rsidR="00097949" w14:paraId="2815F52C"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237C7824" w14:textId="77777777" w:rsidR="00097949" w:rsidRDefault="0030501D">
                  <w:pPr>
                    <w:pStyle w:val="TAC"/>
                    <w:snapToGrid w:val="0"/>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919B007" w14:textId="77777777" w:rsidR="00097949" w:rsidRDefault="0030501D">
                  <w:pPr>
                    <w:pStyle w:val="TAC"/>
                    <w:snapToGrid w:val="0"/>
                    <w:rPr>
                      <w:rFonts w:eastAsia="Batang"/>
                    </w:rPr>
                  </w:pPr>
                  <w:r>
                    <w:rPr>
                      <w:position w:val="-10"/>
                    </w:rPr>
                    <w:object w:dxaOrig="195" w:dyaOrig="300" w14:anchorId="79D99DFC">
                      <v:shape id="_x0000_i1151" type="#_x0000_t75" style="width:9.8pt;height:15pt" o:ole="">
                        <v:imagedata r:id="rId189" o:title=""/>
                      </v:shape>
                      <o:OLEObject Type="Embed" ProgID="Equation.3" ShapeID="_x0000_i1151" DrawAspect="Content" ObjectID="_1577348350" r:id="rId217"/>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6982EA29" w14:textId="77777777" w:rsidR="00097949" w:rsidRDefault="0030501D">
                  <w:pPr>
                    <w:pStyle w:val="TAC"/>
                    <w:snapToGrid w:val="0"/>
                    <w:rPr>
                      <w:rFonts w:eastAsia="Batang"/>
                    </w:rPr>
                  </w:pPr>
                  <w:r>
                    <w:rPr>
                      <w:position w:val="-10"/>
                    </w:rPr>
                    <w:object w:dxaOrig="195" w:dyaOrig="300" w14:anchorId="2C8EBBE4">
                      <v:shape id="_x0000_i1152" type="#_x0000_t75" style="width:9.8pt;height:15pt" o:ole="">
                        <v:imagedata r:id="rId166" o:title=""/>
                      </v:shape>
                      <o:OLEObject Type="Embed" ProgID="Equation.3" ShapeID="_x0000_i1152" DrawAspect="Content" ObjectID="_1577348351" r:id="rId218"/>
                    </w:object>
                  </w:r>
                  <w:r>
                    <w:t xml:space="preserve">, </w:t>
                  </w:r>
                  <w:r>
                    <w:rPr>
                      <w:rFonts w:eastAsia="Batang"/>
                    </w:rPr>
                    <w:t>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E5E1D34"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5B934CD3"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3CF71AF0"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ED12C52" w14:textId="77777777" w:rsidR="00097949" w:rsidRDefault="0030501D">
                  <w:pPr>
                    <w:pStyle w:val="TAC"/>
                    <w:snapToGrid w:val="0"/>
                    <w:rPr>
                      <w:rFonts w:eastAsia="Batang"/>
                    </w:rPr>
                  </w:pPr>
                  <w:r>
                    <w:rPr>
                      <w:rFonts w:eastAsia="Batang"/>
                    </w:rPr>
                    <w:t>0, 7</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99E3C66"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76800392" w14:textId="77777777" w:rsidR="00097949" w:rsidRDefault="00097949">
                  <w:pPr>
                    <w:pStyle w:val="TAC"/>
                    <w:snapToGrid w:val="0"/>
                    <w:rPr>
                      <w:rFonts w:eastAsia="Batang"/>
                    </w:rPr>
                  </w:pPr>
                </w:p>
              </w:tc>
            </w:tr>
            <w:tr w:rsidR="00097949" w14:paraId="75BC678D"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6D6B59A5" w14:textId="77777777" w:rsidR="00097949" w:rsidRDefault="0030501D">
                  <w:pPr>
                    <w:pStyle w:val="TAC"/>
                    <w:snapToGrid w:val="0"/>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A5B05C7" w14:textId="77777777" w:rsidR="00097949" w:rsidRDefault="0030501D">
                  <w:pPr>
                    <w:pStyle w:val="TAC"/>
                    <w:snapToGrid w:val="0"/>
                    <w:rPr>
                      <w:rFonts w:eastAsia="Batang"/>
                    </w:rPr>
                  </w:pPr>
                  <w:r>
                    <w:rPr>
                      <w:position w:val="-10"/>
                    </w:rPr>
                    <w:object w:dxaOrig="195" w:dyaOrig="300" w14:anchorId="7ACAF0AB">
                      <v:shape id="_x0000_i1153" type="#_x0000_t75" style="width:9.8pt;height:15pt" o:ole="">
                        <v:imagedata r:id="rId189" o:title=""/>
                      </v:shape>
                      <o:OLEObject Type="Embed" ProgID="Equation.3" ShapeID="_x0000_i1153" DrawAspect="Content" ObjectID="_1577348352" r:id="rId219"/>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20F9806E" w14:textId="77777777" w:rsidR="00097949" w:rsidRDefault="0030501D">
                  <w:pPr>
                    <w:pStyle w:val="TAC"/>
                    <w:snapToGrid w:val="0"/>
                    <w:rPr>
                      <w:rFonts w:eastAsia="Batang"/>
                    </w:rPr>
                  </w:pPr>
                  <w:r>
                    <w:rPr>
                      <w:position w:val="-10"/>
                    </w:rPr>
                    <w:object w:dxaOrig="195" w:dyaOrig="300" w14:anchorId="567FBDF7">
                      <v:shape id="_x0000_i1154" type="#_x0000_t75" style="width:9.8pt;height:15pt" o:ole="">
                        <v:imagedata r:id="rId166" o:title=""/>
                      </v:shape>
                      <o:OLEObject Type="Embed" ProgID="Equation.3" ShapeID="_x0000_i1154" DrawAspect="Content" ObjectID="_1577348353" r:id="rId220"/>
                    </w:object>
                  </w:r>
                  <w:r>
                    <w:t xml:space="preserve">, </w:t>
                  </w:r>
                  <w:r>
                    <w:rPr>
                      <w:rFonts w:eastAsia="Batang"/>
                    </w:rPr>
                    <w:t>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EC0CD56"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59219C2"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30F30630"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64129B0" w14:textId="77777777" w:rsidR="00097949" w:rsidRDefault="0030501D">
                  <w:pPr>
                    <w:pStyle w:val="TAC"/>
                    <w:snapToGrid w:val="0"/>
                    <w:rPr>
                      <w:rFonts w:eastAsia="Batang"/>
                    </w:rPr>
                  </w:pPr>
                  <w:r>
                    <w:rPr>
                      <w:rFonts w:eastAsia="Batang"/>
                    </w:rPr>
                    <w:t>0, 7</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CE9455D"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5C16E783" w14:textId="77777777" w:rsidR="00097949" w:rsidRDefault="00097949">
                  <w:pPr>
                    <w:pStyle w:val="TAC"/>
                    <w:snapToGrid w:val="0"/>
                    <w:rPr>
                      <w:rFonts w:eastAsia="Batang"/>
                    </w:rPr>
                  </w:pPr>
                </w:p>
              </w:tc>
            </w:tr>
            <w:tr w:rsidR="00097949" w14:paraId="53D2D4D8"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57DD79B1" w14:textId="77777777" w:rsidR="00097949" w:rsidRDefault="0030501D">
                  <w:pPr>
                    <w:pStyle w:val="TAC"/>
                    <w:snapToGrid w:val="0"/>
                    <w:rPr>
                      <w:rFonts w:eastAsia="Batang"/>
                    </w:rPr>
                  </w:pPr>
                  <w:r>
                    <w:rPr>
                      <w:rFonts w:eastAsia="Batang"/>
                    </w:rPr>
                    <w:t>12</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69263AD" w14:textId="77777777" w:rsidR="00097949" w:rsidRDefault="0030501D">
                  <w:pPr>
                    <w:pStyle w:val="TAC"/>
                    <w:snapToGrid w:val="0"/>
                    <w:rPr>
                      <w:rFonts w:eastAsia="Batang"/>
                    </w:rPr>
                  </w:pPr>
                  <w:r>
                    <w:rPr>
                      <w:position w:val="-10"/>
                    </w:rPr>
                    <w:object w:dxaOrig="195" w:dyaOrig="300" w14:anchorId="7DA791A8">
                      <v:shape id="_x0000_i1155" type="#_x0000_t75" style="width:9.8pt;height:15pt" o:ole="">
                        <v:imagedata r:id="rId189" o:title=""/>
                      </v:shape>
                      <o:OLEObject Type="Embed" ProgID="Equation.3" ShapeID="_x0000_i1155" DrawAspect="Content" ObjectID="_1577348354" r:id="rId221"/>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1906BEAA" w14:textId="77777777" w:rsidR="00097949" w:rsidRDefault="0030501D">
                  <w:pPr>
                    <w:pStyle w:val="TAC"/>
                    <w:snapToGrid w:val="0"/>
                    <w:rPr>
                      <w:rFonts w:eastAsia="Batang"/>
                    </w:rPr>
                  </w:pPr>
                  <w:r>
                    <w:rPr>
                      <w:position w:val="-10"/>
                    </w:rPr>
                    <w:object w:dxaOrig="195" w:dyaOrig="300" w14:anchorId="208BCD93">
                      <v:shape id="_x0000_i1156" type="#_x0000_t75" style="width:9.8pt;height:15pt" o:ole="">
                        <v:imagedata r:id="rId166" o:title=""/>
                      </v:shape>
                      <o:OLEObject Type="Embed" ProgID="Equation.3" ShapeID="_x0000_i1156" DrawAspect="Content" ObjectID="_1577348355" r:id="rId222"/>
                    </w:object>
                  </w:r>
                  <w:r>
                    <w:t xml:space="preserve">, </w:t>
                  </w:r>
                  <w:r>
                    <w:rPr>
                      <w:rFonts w:eastAsia="Batang"/>
                    </w:rPr>
                    <w:t>8</w:t>
                  </w:r>
                </w:p>
              </w:tc>
              <w:tc>
                <w:tcPr>
                  <w:tcW w:w="851" w:type="dxa"/>
                  <w:tcBorders>
                    <w:top w:val="single" w:sz="4" w:space="0" w:color="auto"/>
                    <w:left w:val="single" w:sz="4" w:space="0" w:color="auto"/>
                    <w:bottom w:val="single" w:sz="4" w:space="0" w:color="auto"/>
                    <w:right w:val="single" w:sz="4" w:space="0" w:color="auto"/>
                    <w:tl2br w:val="nil"/>
                    <w:tr2bl w:val="nil"/>
                  </w:tcBorders>
                </w:tcPr>
                <w:p w14:paraId="32CD38EE"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060DCCA5"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5A7082AC"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2951EB2F" w14:textId="77777777" w:rsidR="00097949" w:rsidRDefault="0030501D">
                  <w:pPr>
                    <w:pStyle w:val="TAC"/>
                    <w:snapToGrid w:val="0"/>
                    <w:rPr>
                      <w:rFonts w:eastAsia="Batang"/>
                    </w:rPr>
                  </w:pPr>
                  <w:r>
                    <w:rPr>
                      <w:rFonts w:eastAsia="Batang"/>
                    </w:rPr>
                    <w:t>0, 9</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6B836BA"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24185071" w14:textId="77777777" w:rsidR="00097949" w:rsidRDefault="00097949">
                  <w:pPr>
                    <w:pStyle w:val="TAC"/>
                    <w:snapToGrid w:val="0"/>
                    <w:rPr>
                      <w:rFonts w:eastAsia="Batang"/>
                    </w:rPr>
                  </w:pPr>
                </w:p>
              </w:tc>
            </w:tr>
            <w:tr w:rsidR="00097949" w14:paraId="2F91004C"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5A3C3B7B" w14:textId="77777777" w:rsidR="00097949" w:rsidRDefault="0030501D">
                  <w:pPr>
                    <w:pStyle w:val="TAC"/>
                    <w:snapToGrid w:val="0"/>
                    <w:rPr>
                      <w:rFonts w:eastAsia="Batang"/>
                    </w:rPr>
                  </w:pPr>
                  <w:r>
                    <w:rPr>
                      <w:rFonts w:eastAsia="Batang"/>
                    </w:rPr>
                    <w:t>13</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3C2D5CB" w14:textId="77777777" w:rsidR="00097949" w:rsidRDefault="0030501D">
                  <w:pPr>
                    <w:pStyle w:val="TAC"/>
                    <w:snapToGrid w:val="0"/>
                    <w:rPr>
                      <w:rFonts w:eastAsia="Batang"/>
                    </w:rPr>
                  </w:pPr>
                  <w:r>
                    <w:rPr>
                      <w:position w:val="-10"/>
                    </w:rPr>
                    <w:object w:dxaOrig="195" w:dyaOrig="300" w14:anchorId="2E5A377A">
                      <v:shape id="_x0000_i1157" type="#_x0000_t75" style="width:9.8pt;height:15pt" o:ole="">
                        <v:imagedata r:id="rId189" o:title=""/>
                      </v:shape>
                      <o:OLEObject Type="Embed" ProgID="Equation.3" ShapeID="_x0000_i1157" DrawAspect="Content" ObjectID="_1577348356" r:id="rId223"/>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7490AD1A" w14:textId="77777777" w:rsidR="00097949" w:rsidRDefault="0030501D">
                  <w:pPr>
                    <w:pStyle w:val="TAC"/>
                    <w:snapToGrid w:val="0"/>
                    <w:rPr>
                      <w:rFonts w:eastAsia="Batang"/>
                    </w:rPr>
                  </w:pPr>
                  <w:r>
                    <w:rPr>
                      <w:position w:val="-10"/>
                    </w:rPr>
                    <w:object w:dxaOrig="195" w:dyaOrig="300" w14:anchorId="560F0A34">
                      <v:shape id="_x0000_i1158" type="#_x0000_t75" style="width:9.8pt;height:15pt" o:ole="">
                        <v:imagedata r:id="rId166" o:title=""/>
                      </v:shape>
                      <o:OLEObject Type="Embed" ProgID="Equation.3" ShapeID="_x0000_i1158" DrawAspect="Content" ObjectID="_1577348357" r:id="rId224"/>
                    </w:object>
                  </w:r>
                  <w:r>
                    <w:t xml:space="preserve">, </w:t>
                  </w:r>
                  <w:r>
                    <w:rPr>
                      <w:rFonts w:eastAsia="Batang"/>
                    </w:rPr>
                    <w:t>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D4DAEE9"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583C1335"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13B9CE1E" w14:textId="77777777" w:rsidR="00097949" w:rsidRDefault="0030501D">
                  <w:pPr>
                    <w:pStyle w:val="TAC"/>
                    <w:snapToGrid w:val="0"/>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5A252405" w14:textId="77777777" w:rsidR="00097949" w:rsidRDefault="0030501D">
                  <w:pPr>
                    <w:pStyle w:val="TAC"/>
                    <w:snapToGrid w:val="0"/>
                    <w:rPr>
                      <w:rFonts w:eastAsia="Batang"/>
                    </w:rPr>
                  </w:pPr>
                  <w:ins w:id="192" w:author="ZTE" w:date="2018-01-08T14:53:00Z">
                    <w:r>
                      <w:rPr>
                        <w:rFonts w:eastAsia="Batang"/>
                      </w:rPr>
                      <w:t>0, 9</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5DE3CCD3"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0735A1E8" w14:textId="77777777" w:rsidR="00097949" w:rsidRDefault="00097949">
                  <w:pPr>
                    <w:pStyle w:val="TAC"/>
                    <w:snapToGrid w:val="0"/>
                    <w:rPr>
                      <w:rFonts w:eastAsia="Batang"/>
                    </w:rPr>
                  </w:pPr>
                </w:p>
              </w:tc>
            </w:tr>
            <w:tr w:rsidR="00097949" w14:paraId="10EA8E67" w14:textId="77777777">
              <w:trPr>
                <w:jc w:val="center"/>
              </w:trPr>
              <w:tc>
                <w:tcPr>
                  <w:tcW w:w="1657" w:type="dxa"/>
                  <w:tcBorders>
                    <w:top w:val="single" w:sz="4" w:space="0" w:color="auto"/>
                    <w:left w:val="single" w:sz="4" w:space="0" w:color="auto"/>
                    <w:bottom w:val="single" w:sz="4" w:space="0" w:color="auto"/>
                    <w:right w:val="single" w:sz="4" w:space="0" w:color="auto"/>
                    <w:tl2br w:val="nil"/>
                    <w:tr2bl w:val="nil"/>
                  </w:tcBorders>
                </w:tcPr>
                <w:p w14:paraId="68C5343B" w14:textId="77777777" w:rsidR="00097949" w:rsidRDefault="0030501D">
                  <w:pPr>
                    <w:pStyle w:val="TAC"/>
                    <w:snapToGrid w:val="0"/>
                    <w:rPr>
                      <w:rFonts w:eastAsia="Batang"/>
                    </w:rPr>
                  </w:pPr>
                  <w:r>
                    <w:rPr>
                      <w:rFonts w:eastAsia="Batang"/>
                    </w:rPr>
                    <w:t>14</w:t>
                  </w:r>
                </w:p>
              </w:tc>
              <w:tc>
                <w:tcPr>
                  <w:tcW w:w="851" w:type="dxa"/>
                  <w:tcBorders>
                    <w:top w:val="single" w:sz="4" w:space="0" w:color="auto"/>
                    <w:left w:val="single" w:sz="4" w:space="0" w:color="auto"/>
                    <w:bottom w:val="single" w:sz="4" w:space="0" w:color="auto"/>
                    <w:right w:val="single" w:sz="4" w:space="0" w:color="auto"/>
                    <w:tl2br w:val="nil"/>
                    <w:tr2bl w:val="nil"/>
                  </w:tcBorders>
                </w:tcPr>
                <w:p w14:paraId="7071A65B" w14:textId="77777777" w:rsidR="00097949" w:rsidRDefault="0030501D">
                  <w:pPr>
                    <w:pStyle w:val="TAC"/>
                    <w:snapToGrid w:val="0"/>
                  </w:pPr>
                  <w:r>
                    <w:rPr>
                      <w:position w:val="-10"/>
                    </w:rPr>
                    <w:object w:dxaOrig="195" w:dyaOrig="300" w14:anchorId="1A07404A">
                      <v:shape id="_x0000_i1159" type="#_x0000_t75" style="width:9.8pt;height:15pt" o:ole="">
                        <v:imagedata r:id="rId189" o:title=""/>
                      </v:shape>
                      <o:OLEObject Type="Embed" ProgID="Equation.3" ShapeID="_x0000_i1159" DrawAspect="Content" ObjectID="_1577348358" r:id="rId225"/>
                    </w:object>
                  </w:r>
                </w:p>
              </w:tc>
              <w:tc>
                <w:tcPr>
                  <w:tcW w:w="851" w:type="dxa"/>
                  <w:tcBorders>
                    <w:top w:val="single" w:sz="4" w:space="0" w:color="auto"/>
                    <w:left w:val="single" w:sz="4" w:space="0" w:color="auto"/>
                    <w:bottom w:val="single" w:sz="4" w:space="0" w:color="auto"/>
                    <w:right w:val="single" w:sz="4" w:space="0" w:color="auto"/>
                    <w:tl2br w:val="nil"/>
                    <w:tr2bl w:val="nil"/>
                  </w:tcBorders>
                </w:tcPr>
                <w:p w14:paraId="5307D29D" w14:textId="77777777" w:rsidR="00097949" w:rsidRDefault="0030501D">
                  <w:pPr>
                    <w:pStyle w:val="TAC"/>
                    <w:snapToGrid w:val="0"/>
                  </w:pPr>
                  <w:r>
                    <w:rPr>
                      <w:position w:val="-10"/>
                    </w:rPr>
                    <w:object w:dxaOrig="195" w:dyaOrig="300" w14:anchorId="233A10BB">
                      <v:shape id="_x0000_i1160" type="#_x0000_t75" style="width:9.8pt;height:15pt" o:ole="">
                        <v:imagedata r:id="rId166" o:title=""/>
                      </v:shape>
                      <o:OLEObject Type="Embed" ProgID="Equation.3" ShapeID="_x0000_i1160" DrawAspect="Content" ObjectID="_1577348359" r:id="rId226"/>
                    </w:object>
                  </w:r>
                  <w:r>
                    <w:t xml:space="preserve">, </w:t>
                  </w:r>
                  <w:r>
                    <w:rPr>
                      <w:rFonts w:eastAsia="Batang"/>
                    </w:rPr>
                    <w:t>10</w:t>
                  </w:r>
                </w:p>
              </w:tc>
              <w:tc>
                <w:tcPr>
                  <w:tcW w:w="851" w:type="dxa"/>
                  <w:tcBorders>
                    <w:top w:val="single" w:sz="4" w:space="0" w:color="auto"/>
                    <w:left w:val="single" w:sz="4" w:space="0" w:color="auto"/>
                    <w:bottom w:val="single" w:sz="4" w:space="0" w:color="auto"/>
                    <w:right w:val="single" w:sz="4" w:space="0" w:color="auto"/>
                    <w:tl2br w:val="nil"/>
                    <w:tr2bl w:val="nil"/>
                  </w:tcBorders>
                </w:tcPr>
                <w:p w14:paraId="6E27BE0E"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05B303F1"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3FAAFAE9"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1D6885A1" w14:textId="77777777" w:rsidR="00097949" w:rsidRDefault="0030501D">
                  <w:pPr>
                    <w:pStyle w:val="TAC"/>
                    <w:snapToGrid w:val="0"/>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l2br w:val="nil"/>
                    <w:tr2bl w:val="nil"/>
                  </w:tcBorders>
                </w:tcPr>
                <w:p w14:paraId="4DDB21D1" w14:textId="77777777" w:rsidR="00097949" w:rsidRDefault="00097949">
                  <w:pPr>
                    <w:pStyle w:val="TAC"/>
                    <w:snapToGrid w:val="0"/>
                    <w:rPr>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AAD2ED5" w14:textId="77777777" w:rsidR="00097949" w:rsidRDefault="00097949">
                  <w:pPr>
                    <w:pStyle w:val="TAC"/>
                    <w:snapToGrid w:val="0"/>
                    <w:rPr>
                      <w:rFonts w:eastAsia="Batang"/>
                    </w:rPr>
                  </w:pPr>
                </w:p>
              </w:tc>
            </w:tr>
            <w:bookmarkEnd w:id="187"/>
          </w:tbl>
          <w:p w14:paraId="1165C3E9" w14:textId="77777777" w:rsidR="00097949" w:rsidRDefault="00097949">
            <w:pPr>
              <w:pStyle w:val="TH"/>
              <w:snapToGrid w:val="0"/>
              <w:jc w:val="left"/>
            </w:pPr>
          </w:p>
          <w:p w14:paraId="081987DB" w14:textId="77777777" w:rsidR="00097949" w:rsidRDefault="0030501D">
            <w:pPr>
              <w:pStyle w:val="TH"/>
              <w:snapToGrid w:val="0"/>
              <w:rPr>
                <w:ins w:id="193" w:author="ZTE" w:date="2018-01-08T15:06:00Z"/>
              </w:rPr>
            </w:pPr>
            <w:ins w:id="194" w:author="ZTE" w:date="2018-01-08T15:06:00Z">
              <w:r>
                <w:t>Table 6.4.1.1.3-</w:t>
              </w:r>
              <w:r>
                <w:rPr>
                  <w:rFonts w:hint="eastAsia"/>
                  <w:lang w:val="en-US" w:eastAsia="zh-CN"/>
                </w:rPr>
                <w:t>5</w:t>
              </w:r>
              <w:r>
                <w:t xml:space="preserve">: PUSCH DM-RS positions </w:t>
              </w:r>
            </w:ins>
            <w:ins w:id="195" w:author="ZTE" w:date="2018-01-08T15:06:00Z">
              <w:r>
                <w:rPr>
                  <w:position w:val="-6"/>
                </w:rPr>
                <w:object w:dxaOrig="165" w:dyaOrig="300" w14:anchorId="05A0921B">
                  <v:shape id="_x0000_i1161" type="#_x0000_t75" style="width:8.05pt;height:15pt" o:ole="">
                    <v:imagedata r:id="rId179" o:title=""/>
                  </v:shape>
                  <o:OLEObject Type="Embed" ProgID="Equation.3" ShapeID="_x0000_i1161" DrawAspect="Content" ObjectID="_1577348360" r:id="rId227"/>
                </w:object>
              </w:r>
            </w:ins>
            <w:ins w:id="196" w:author="ZTE" w:date="2018-01-08T15:06:00Z">
              <w:r>
                <w:t xml:space="preserve"> for </w:t>
              </w:r>
              <w:r>
                <w:rPr>
                  <w:rFonts w:hint="eastAsia"/>
                  <w:lang w:val="en-US" w:eastAsia="zh-CN"/>
                </w:rPr>
                <w:t xml:space="preserve"> PUSCH mapping type B</w:t>
              </w:r>
              <w:r>
                <w:t>.</w:t>
              </w:r>
            </w:ins>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51"/>
              <w:gridCol w:w="851"/>
              <w:gridCol w:w="851"/>
              <w:gridCol w:w="851"/>
              <w:gridCol w:w="851"/>
              <w:gridCol w:w="851"/>
              <w:gridCol w:w="851"/>
              <w:gridCol w:w="851"/>
            </w:tblGrid>
            <w:tr w:rsidR="00097949" w14:paraId="17400FE6" w14:textId="77777777">
              <w:trPr>
                <w:jc w:val="center"/>
                <w:ins w:id="197" w:author="ZTE" w:date="2018-01-08T15:06:00Z"/>
              </w:trPr>
              <w:tc>
                <w:tcPr>
                  <w:tcW w:w="1657" w:type="dxa"/>
                  <w:vMerge w:val="restart"/>
                  <w:tcBorders>
                    <w:top w:val="single" w:sz="4" w:space="0" w:color="auto"/>
                    <w:left w:val="single" w:sz="4" w:space="0" w:color="auto"/>
                    <w:bottom w:val="single" w:sz="4" w:space="0" w:color="auto"/>
                    <w:right w:val="single" w:sz="4" w:space="0" w:color="auto"/>
                    <w:tl2br w:val="nil"/>
                    <w:tr2bl w:val="nil"/>
                  </w:tcBorders>
                </w:tcPr>
                <w:p w14:paraId="567D979A" w14:textId="77777777" w:rsidR="00097949" w:rsidRDefault="0030501D">
                  <w:pPr>
                    <w:pStyle w:val="TAH"/>
                    <w:snapToGrid w:val="0"/>
                    <w:rPr>
                      <w:ins w:id="198" w:author="ZTE" w:date="2018-01-08T15:06:00Z"/>
                      <w:rFonts w:eastAsia="Batang"/>
                    </w:rPr>
                  </w:pPr>
                  <w:ins w:id="199" w:author="ZTE" w:date="2018-01-08T15:06:00Z">
                    <w:r>
                      <w:rPr>
                        <w:rFonts w:eastAsia="Batang"/>
                      </w:rPr>
                      <w:t>PUSCH duration in symbols</w:t>
                    </w:r>
                  </w:ins>
                </w:p>
              </w:tc>
              <w:tc>
                <w:tcPr>
                  <w:tcW w:w="6808" w:type="dxa"/>
                  <w:gridSpan w:val="8"/>
                  <w:tcBorders>
                    <w:top w:val="single" w:sz="4" w:space="0" w:color="auto"/>
                    <w:left w:val="single" w:sz="4" w:space="0" w:color="auto"/>
                    <w:bottom w:val="nil"/>
                    <w:right w:val="single" w:sz="4" w:space="0" w:color="auto"/>
                    <w:tl2br w:val="nil"/>
                    <w:tr2bl w:val="nil"/>
                  </w:tcBorders>
                  <w:vAlign w:val="bottom"/>
                </w:tcPr>
                <w:p w14:paraId="2B2DCDE2" w14:textId="77777777" w:rsidR="00097949" w:rsidRDefault="0030501D">
                  <w:pPr>
                    <w:pStyle w:val="TAH"/>
                    <w:snapToGrid w:val="0"/>
                    <w:rPr>
                      <w:ins w:id="200" w:author="ZTE" w:date="2018-01-08T15:06:00Z"/>
                      <w:rFonts w:eastAsia="Batang"/>
                    </w:rPr>
                  </w:pPr>
                  <w:ins w:id="201" w:author="ZTE" w:date="2018-01-08T15:06:00Z">
                    <w:r>
                      <w:rPr>
                        <w:rFonts w:eastAsia="Batang"/>
                      </w:rPr>
                      <w:t xml:space="preserve">DM-RS positions </w:t>
                    </w:r>
                  </w:ins>
                  <w:ins w:id="202" w:author="ZTE" w:date="2018-01-08T15:06:00Z">
                    <w:r>
                      <w:rPr>
                        <w:rFonts w:eastAsia="Batang"/>
                        <w:position w:val="-6"/>
                      </w:rPr>
                      <w:object w:dxaOrig="165" w:dyaOrig="300" w14:anchorId="7C11C3D0">
                        <v:shape id="_x0000_i1162" type="#_x0000_t75" style="width:8.05pt;height:15pt" o:ole="">
                          <v:imagedata r:id="rId179" o:title=""/>
                        </v:shape>
                        <o:OLEObject Type="Embed" ProgID="Equation.3" ShapeID="_x0000_i1162" DrawAspect="Content" ObjectID="_1577348361" r:id="rId228"/>
                      </w:object>
                    </w:r>
                  </w:ins>
                </w:p>
              </w:tc>
            </w:tr>
            <w:tr w:rsidR="00097949" w14:paraId="32FA38BA" w14:textId="77777777">
              <w:trPr>
                <w:jc w:val="center"/>
                <w:ins w:id="203" w:author="ZTE" w:date="2018-01-08T15:06:00Z"/>
              </w:trPr>
              <w:tc>
                <w:tcPr>
                  <w:tcW w:w="1657" w:type="dxa"/>
                  <w:vMerge/>
                  <w:tcBorders>
                    <w:top w:val="single" w:sz="4" w:space="0" w:color="auto"/>
                    <w:left w:val="single" w:sz="4" w:space="0" w:color="auto"/>
                    <w:bottom w:val="single" w:sz="4" w:space="0" w:color="auto"/>
                    <w:right w:val="single" w:sz="4" w:space="0" w:color="auto"/>
                    <w:tl2br w:val="nil"/>
                    <w:tr2bl w:val="nil"/>
                  </w:tcBorders>
                </w:tcPr>
                <w:p w14:paraId="0FAEB842" w14:textId="77777777" w:rsidR="00097949" w:rsidRDefault="00097949">
                  <w:pPr>
                    <w:pStyle w:val="TAH"/>
                    <w:snapToGrid w:val="0"/>
                    <w:rPr>
                      <w:ins w:id="204" w:author="ZTE" w:date="2018-01-08T15:06:00Z"/>
                      <w:rFonts w:eastAsia="Batang"/>
                    </w:rPr>
                  </w:pPr>
                </w:p>
              </w:tc>
              <w:tc>
                <w:tcPr>
                  <w:tcW w:w="3404" w:type="dxa"/>
                  <w:gridSpan w:val="4"/>
                  <w:tcBorders>
                    <w:top w:val="nil"/>
                    <w:left w:val="single" w:sz="4" w:space="0" w:color="auto"/>
                    <w:bottom w:val="single" w:sz="4" w:space="0" w:color="auto"/>
                    <w:right w:val="single" w:sz="4" w:space="0" w:color="auto"/>
                    <w:tl2br w:val="nil"/>
                    <w:tr2bl w:val="nil"/>
                  </w:tcBorders>
                  <w:vAlign w:val="bottom"/>
                </w:tcPr>
                <w:p w14:paraId="3CDF7D51" w14:textId="77777777" w:rsidR="00097949" w:rsidRDefault="0030501D">
                  <w:pPr>
                    <w:pStyle w:val="TAH"/>
                    <w:snapToGrid w:val="0"/>
                    <w:rPr>
                      <w:ins w:id="205" w:author="ZTE" w:date="2018-01-08T15:06:00Z"/>
                      <w:rFonts w:eastAsia="Batang"/>
                    </w:rPr>
                  </w:pPr>
                  <w:ins w:id="206" w:author="ZTE" w:date="2018-01-08T15:06:00Z">
                    <w:r>
                      <w:rPr>
                        <w:rFonts w:eastAsia="宋体" w:hint="eastAsia"/>
                        <w:lang w:val="en-US" w:eastAsia="zh-CN"/>
                      </w:rPr>
                      <w:t>Single-symbol front loaded DMRS</w:t>
                    </w:r>
                  </w:ins>
                </w:p>
              </w:tc>
              <w:tc>
                <w:tcPr>
                  <w:tcW w:w="3404" w:type="dxa"/>
                  <w:gridSpan w:val="4"/>
                  <w:tcBorders>
                    <w:top w:val="nil"/>
                    <w:left w:val="single" w:sz="4" w:space="0" w:color="auto"/>
                    <w:bottom w:val="single" w:sz="4" w:space="0" w:color="auto"/>
                    <w:right w:val="single" w:sz="4" w:space="0" w:color="auto"/>
                    <w:tl2br w:val="nil"/>
                    <w:tr2bl w:val="nil"/>
                  </w:tcBorders>
                  <w:vAlign w:val="bottom"/>
                </w:tcPr>
                <w:p w14:paraId="64D74EE3" w14:textId="77777777" w:rsidR="00097949" w:rsidRDefault="0030501D">
                  <w:pPr>
                    <w:pStyle w:val="TAH"/>
                    <w:snapToGrid w:val="0"/>
                    <w:rPr>
                      <w:ins w:id="207" w:author="ZTE" w:date="2018-01-08T15:06:00Z"/>
                      <w:rFonts w:eastAsia="Batang"/>
                    </w:rPr>
                  </w:pPr>
                  <w:ins w:id="208" w:author="ZTE" w:date="2018-01-08T15:06:00Z">
                    <w:r>
                      <w:rPr>
                        <w:rFonts w:eastAsia="宋体" w:hint="eastAsia"/>
                        <w:lang w:val="en-US" w:eastAsia="zh-CN"/>
                      </w:rPr>
                      <w:t>Doub</w:t>
                    </w:r>
                  </w:ins>
                  <w:ins w:id="209" w:author="ZTE" w:date="2018-01-12T19:53:00Z">
                    <w:r>
                      <w:rPr>
                        <w:rFonts w:eastAsia="宋体"/>
                        <w:lang w:val="en-US" w:eastAsia="zh-CN"/>
                      </w:rPr>
                      <w:t>l</w:t>
                    </w:r>
                  </w:ins>
                  <w:ins w:id="210" w:author="ZTE" w:date="2018-01-08T15:06:00Z">
                    <w:r>
                      <w:rPr>
                        <w:rFonts w:eastAsia="宋体" w:hint="eastAsia"/>
                        <w:lang w:val="en-US" w:eastAsia="zh-CN"/>
                      </w:rPr>
                      <w:t>e-symbol front loaded DMRS</w:t>
                    </w:r>
                  </w:ins>
                </w:p>
              </w:tc>
            </w:tr>
            <w:tr w:rsidR="00097949" w14:paraId="71760725" w14:textId="77777777">
              <w:trPr>
                <w:jc w:val="center"/>
                <w:ins w:id="211" w:author="ZTE" w:date="2018-01-08T15:06:00Z"/>
              </w:trPr>
              <w:tc>
                <w:tcPr>
                  <w:tcW w:w="1657" w:type="dxa"/>
                  <w:vMerge/>
                  <w:tcBorders>
                    <w:top w:val="single" w:sz="4" w:space="0" w:color="auto"/>
                    <w:left w:val="single" w:sz="4" w:space="0" w:color="auto"/>
                    <w:bottom w:val="single" w:sz="4" w:space="0" w:color="auto"/>
                    <w:right w:val="single" w:sz="4" w:space="0" w:color="auto"/>
                    <w:tl2br w:val="nil"/>
                    <w:tr2bl w:val="nil"/>
                  </w:tcBorders>
                </w:tcPr>
                <w:p w14:paraId="445EFE61" w14:textId="77777777" w:rsidR="00097949" w:rsidRDefault="00097949">
                  <w:pPr>
                    <w:pStyle w:val="TAH"/>
                    <w:snapToGrid w:val="0"/>
                    <w:rPr>
                      <w:ins w:id="212" w:author="ZTE" w:date="2018-01-08T15:06:00Z"/>
                      <w:rFonts w:eastAsia="Batang"/>
                      <w:i/>
                    </w:rPr>
                  </w:pPr>
                </w:p>
              </w:tc>
              <w:tc>
                <w:tcPr>
                  <w:tcW w:w="3404" w:type="dxa"/>
                  <w:gridSpan w:val="4"/>
                  <w:tcBorders>
                    <w:top w:val="single" w:sz="4" w:space="0" w:color="auto"/>
                    <w:left w:val="single" w:sz="4" w:space="0" w:color="auto"/>
                    <w:bottom w:val="nil"/>
                    <w:right w:val="single" w:sz="4" w:space="0" w:color="auto"/>
                    <w:tl2br w:val="nil"/>
                    <w:tr2bl w:val="nil"/>
                  </w:tcBorders>
                  <w:vAlign w:val="bottom"/>
                </w:tcPr>
                <w:p w14:paraId="0B519BAB" w14:textId="77777777" w:rsidR="00097949" w:rsidRDefault="0030501D">
                  <w:pPr>
                    <w:pStyle w:val="TAH"/>
                    <w:snapToGrid w:val="0"/>
                    <w:rPr>
                      <w:ins w:id="213" w:author="ZTE" w:date="2018-01-08T15:06:00Z"/>
                      <w:rFonts w:eastAsia="Batang"/>
                      <w:i/>
                    </w:rPr>
                  </w:pPr>
                  <w:ins w:id="214" w:author="ZTE" w:date="2018-01-08T15:06:00Z">
                    <w:r>
                      <w:rPr>
                        <w:rFonts w:eastAsia="Batang"/>
                        <w:i/>
                      </w:rPr>
                      <w:t>DL-DMRS-add-pos</w:t>
                    </w:r>
                  </w:ins>
                </w:p>
              </w:tc>
              <w:tc>
                <w:tcPr>
                  <w:tcW w:w="3404" w:type="dxa"/>
                  <w:gridSpan w:val="4"/>
                  <w:tcBorders>
                    <w:top w:val="single" w:sz="4" w:space="0" w:color="auto"/>
                    <w:left w:val="single" w:sz="4" w:space="0" w:color="auto"/>
                    <w:bottom w:val="nil"/>
                    <w:right w:val="single" w:sz="4" w:space="0" w:color="auto"/>
                    <w:tl2br w:val="nil"/>
                    <w:tr2bl w:val="nil"/>
                  </w:tcBorders>
                  <w:vAlign w:val="bottom"/>
                </w:tcPr>
                <w:p w14:paraId="54CDAD16" w14:textId="77777777" w:rsidR="00097949" w:rsidRDefault="0030501D">
                  <w:pPr>
                    <w:pStyle w:val="TAH"/>
                    <w:snapToGrid w:val="0"/>
                    <w:rPr>
                      <w:ins w:id="215" w:author="ZTE" w:date="2018-01-08T15:06:00Z"/>
                      <w:rFonts w:eastAsia="Batang"/>
                      <w:i/>
                    </w:rPr>
                  </w:pPr>
                  <w:ins w:id="216" w:author="ZTE" w:date="2018-01-08T15:06:00Z">
                    <w:r>
                      <w:rPr>
                        <w:rFonts w:eastAsia="Batang"/>
                        <w:i/>
                      </w:rPr>
                      <w:t>DL-DMRS-add-pos</w:t>
                    </w:r>
                  </w:ins>
                </w:p>
              </w:tc>
            </w:tr>
            <w:tr w:rsidR="00097949" w14:paraId="10085C8E" w14:textId="77777777">
              <w:trPr>
                <w:jc w:val="center"/>
                <w:ins w:id="217" w:author="ZTE" w:date="2018-01-08T15:06:00Z"/>
              </w:trPr>
              <w:tc>
                <w:tcPr>
                  <w:tcW w:w="1657" w:type="dxa"/>
                  <w:vMerge/>
                  <w:tcBorders>
                    <w:top w:val="single" w:sz="4" w:space="0" w:color="auto"/>
                    <w:left w:val="single" w:sz="4" w:space="0" w:color="auto"/>
                    <w:bottom w:val="single" w:sz="4" w:space="0" w:color="auto"/>
                    <w:right w:val="single" w:sz="4" w:space="0" w:color="auto"/>
                    <w:tl2br w:val="nil"/>
                    <w:tr2bl w:val="nil"/>
                  </w:tcBorders>
                </w:tcPr>
                <w:p w14:paraId="57FD14B2" w14:textId="77777777" w:rsidR="00097949" w:rsidRDefault="00097949">
                  <w:pPr>
                    <w:pStyle w:val="TAH"/>
                    <w:snapToGrid w:val="0"/>
                    <w:rPr>
                      <w:ins w:id="218" w:author="ZTE" w:date="2018-01-08T15:06:00Z"/>
                      <w:rFonts w:eastAsia="Batang"/>
                      <w:i/>
                    </w:rPr>
                  </w:pPr>
                </w:p>
              </w:tc>
              <w:tc>
                <w:tcPr>
                  <w:tcW w:w="851" w:type="dxa"/>
                  <w:tcBorders>
                    <w:top w:val="nil"/>
                    <w:left w:val="single" w:sz="4" w:space="0" w:color="auto"/>
                    <w:bottom w:val="single" w:sz="4" w:space="0" w:color="auto"/>
                    <w:right w:val="single" w:sz="4" w:space="0" w:color="auto"/>
                    <w:tl2br w:val="nil"/>
                    <w:tr2bl w:val="nil"/>
                  </w:tcBorders>
                </w:tcPr>
                <w:p w14:paraId="230FCD0E" w14:textId="77777777" w:rsidR="00097949" w:rsidRDefault="0030501D">
                  <w:pPr>
                    <w:pStyle w:val="TAH"/>
                    <w:snapToGrid w:val="0"/>
                    <w:rPr>
                      <w:ins w:id="219" w:author="ZTE" w:date="2018-01-08T15:06:00Z"/>
                      <w:rFonts w:eastAsia="Batang"/>
                      <w:i/>
                    </w:rPr>
                  </w:pPr>
                  <w:ins w:id="220" w:author="ZTE" w:date="2018-01-08T15:06:00Z">
                    <w:r>
                      <w:rPr>
                        <w:rFonts w:eastAsia="Batang"/>
                        <w:i/>
                      </w:rPr>
                      <w:t>0</w:t>
                    </w:r>
                  </w:ins>
                </w:p>
              </w:tc>
              <w:tc>
                <w:tcPr>
                  <w:tcW w:w="851" w:type="dxa"/>
                  <w:tcBorders>
                    <w:top w:val="nil"/>
                    <w:left w:val="single" w:sz="4" w:space="0" w:color="auto"/>
                    <w:bottom w:val="single" w:sz="4" w:space="0" w:color="auto"/>
                    <w:right w:val="single" w:sz="4" w:space="0" w:color="auto"/>
                    <w:tl2br w:val="nil"/>
                    <w:tr2bl w:val="nil"/>
                  </w:tcBorders>
                </w:tcPr>
                <w:p w14:paraId="303A4424" w14:textId="77777777" w:rsidR="00097949" w:rsidRDefault="0030501D">
                  <w:pPr>
                    <w:pStyle w:val="TAH"/>
                    <w:snapToGrid w:val="0"/>
                    <w:rPr>
                      <w:ins w:id="221" w:author="ZTE" w:date="2018-01-08T15:06:00Z"/>
                      <w:rFonts w:eastAsia="Batang"/>
                      <w:i/>
                    </w:rPr>
                  </w:pPr>
                  <w:ins w:id="222" w:author="ZTE" w:date="2018-01-08T15:06:00Z">
                    <w:r>
                      <w:rPr>
                        <w:rFonts w:eastAsia="Batang"/>
                        <w:i/>
                      </w:rPr>
                      <w:t>1</w:t>
                    </w:r>
                  </w:ins>
                </w:p>
              </w:tc>
              <w:tc>
                <w:tcPr>
                  <w:tcW w:w="851" w:type="dxa"/>
                  <w:tcBorders>
                    <w:top w:val="nil"/>
                    <w:left w:val="single" w:sz="4" w:space="0" w:color="auto"/>
                    <w:bottom w:val="single" w:sz="4" w:space="0" w:color="auto"/>
                    <w:right w:val="single" w:sz="4" w:space="0" w:color="auto"/>
                    <w:tl2br w:val="nil"/>
                    <w:tr2bl w:val="nil"/>
                  </w:tcBorders>
                </w:tcPr>
                <w:p w14:paraId="4654D971" w14:textId="77777777" w:rsidR="00097949" w:rsidRDefault="0030501D">
                  <w:pPr>
                    <w:pStyle w:val="TAH"/>
                    <w:snapToGrid w:val="0"/>
                    <w:rPr>
                      <w:ins w:id="223" w:author="ZTE" w:date="2018-01-08T15:06:00Z"/>
                      <w:rFonts w:eastAsia="Batang"/>
                      <w:i/>
                    </w:rPr>
                  </w:pPr>
                  <w:ins w:id="224" w:author="ZTE" w:date="2018-01-08T15:06:00Z">
                    <w:r>
                      <w:rPr>
                        <w:rFonts w:eastAsia="Batang"/>
                        <w:i/>
                      </w:rPr>
                      <w:t>2</w:t>
                    </w:r>
                  </w:ins>
                </w:p>
              </w:tc>
              <w:tc>
                <w:tcPr>
                  <w:tcW w:w="851" w:type="dxa"/>
                  <w:tcBorders>
                    <w:top w:val="nil"/>
                    <w:left w:val="single" w:sz="4" w:space="0" w:color="auto"/>
                    <w:bottom w:val="single" w:sz="4" w:space="0" w:color="auto"/>
                    <w:right w:val="single" w:sz="4" w:space="0" w:color="auto"/>
                    <w:tl2br w:val="nil"/>
                    <w:tr2bl w:val="nil"/>
                  </w:tcBorders>
                </w:tcPr>
                <w:p w14:paraId="40269F04" w14:textId="77777777" w:rsidR="00097949" w:rsidRDefault="0030501D">
                  <w:pPr>
                    <w:pStyle w:val="TAH"/>
                    <w:snapToGrid w:val="0"/>
                    <w:rPr>
                      <w:ins w:id="225" w:author="ZTE" w:date="2018-01-08T15:06:00Z"/>
                      <w:rFonts w:eastAsia="Batang"/>
                      <w:i/>
                    </w:rPr>
                  </w:pPr>
                  <w:ins w:id="226" w:author="ZTE" w:date="2018-01-08T15:06:00Z">
                    <w:r>
                      <w:rPr>
                        <w:rFonts w:eastAsia="Batang"/>
                        <w:i/>
                      </w:rPr>
                      <w:t>3</w:t>
                    </w:r>
                  </w:ins>
                </w:p>
              </w:tc>
              <w:tc>
                <w:tcPr>
                  <w:tcW w:w="851" w:type="dxa"/>
                  <w:tcBorders>
                    <w:top w:val="nil"/>
                    <w:left w:val="single" w:sz="4" w:space="0" w:color="auto"/>
                    <w:bottom w:val="single" w:sz="4" w:space="0" w:color="auto"/>
                    <w:right w:val="single" w:sz="4" w:space="0" w:color="auto"/>
                    <w:tl2br w:val="nil"/>
                    <w:tr2bl w:val="nil"/>
                  </w:tcBorders>
                </w:tcPr>
                <w:p w14:paraId="24AF2390" w14:textId="77777777" w:rsidR="00097949" w:rsidRDefault="0030501D">
                  <w:pPr>
                    <w:pStyle w:val="TAH"/>
                    <w:snapToGrid w:val="0"/>
                    <w:rPr>
                      <w:ins w:id="227" w:author="ZTE" w:date="2018-01-08T15:06:00Z"/>
                      <w:rFonts w:eastAsia="Batang"/>
                      <w:i/>
                    </w:rPr>
                  </w:pPr>
                  <w:ins w:id="228" w:author="ZTE" w:date="2018-01-08T15:06:00Z">
                    <w:r>
                      <w:rPr>
                        <w:rFonts w:eastAsia="Batang"/>
                        <w:i/>
                      </w:rPr>
                      <w:t>0</w:t>
                    </w:r>
                  </w:ins>
                </w:p>
              </w:tc>
              <w:tc>
                <w:tcPr>
                  <w:tcW w:w="851" w:type="dxa"/>
                  <w:tcBorders>
                    <w:top w:val="nil"/>
                    <w:left w:val="single" w:sz="4" w:space="0" w:color="auto"/>
                    <w:bottom w:val="single" w:sz="4" w:space="0" w:color="auto"/>
                    <w:right w:val="single" w:sz="4" w:space="0" w:color="auto"/>
                    <w:tl2br w:val="nil"/>
                    <w:tr2bl w:val="nil"/>
                  </w:tcBorders>
                </w:tcPr>
                <w:p w14:paraId="6DF40D3F" w14:textId="77777777" w:rsidR="00097949" w:rsidRDefault="0030501D">
                  <w:pPr>
                    <w:pStyle w:val="TAH"/>
                    <w:snapToGrid w:val="0"/>
                    <w:rPr>
                      <w:ins w:id="229" w:author="ZTE" w:date="2018-01-08T15:06:00Z"/>
                      <w:rFonts w:eastAsia="Batang"/>
                      <w:i/>
                    </w:rPr>
                  </w:pPr>
                  <w:ins w:id="230" w:author="ZTE" w:date="2018-01-08T15:06:00Z">
                    <w:r>
                      <w:rPr>
                        <w:rFonts w:eastAsia="Batang"/>
                        <w:i/>
                      </w:rPr>
                      <w:t>1</w:t>
                    </w:r>
                  </w:ins>
                </w:p>
              </w:tc>
              <w:tc>
                <w:tcPr>
                  <w:tcW w:w="851" w:type="dxa"/>
                  <w:tcBorders>
                    <w:top w:val="nil"/>
                    <w:left w:val="single" w:sz="4" w:space="0" w:color="auto"/>
                    <w:bottom w:val="single" w:sz="4" w:space="0" w:color="auto"/>
                    <w:right w:val="single" w:sz="4" w:space="0" w:color="auto"/>
                    <w:tl2br w:val="nil"/>
                    <w:tr2bl w:val="nil"/>
                  </w:tcBorders>
                </w:tcPr>
                <w:p w14:paraId="46AD2418" w14:textId="77777777" w:rsidR="00097949" w:rsidRDefault="0030501D">
                  <w:pPr>
                    <w:pStyle w:val="TAH"/>
                    <w:snapToGrid w:val="0"/>
                    <w:rPr>
                      <w:ins w:id="231" w:author="ZTE" w:date="2018-01-08T15:06:00Z"/>
                      <w:rFonts w:eastAsia="Batang"/>
                      <w:i/>
                    </w:rPr>
                  </w:pPr>
                  <w:ins w:id="232" w:author="ZTE" w:date="2018-01-08T15:06:00Z">
                    <w:r>
                      <w:rPr>
                        <w:rFonts w:eastAsia="Batang"/>
                        <w:i/>
                      </w:rPr>
                      <w:t>2</w:t>
                    </w:r>
                  </w:ins>
                </w:p>
              </w:tc>
              <w:tc>
                <w:tcPr>
                  <w:tcW w:w="851" w:type="dxa"/>
                  <w:tcBorders>
                    <w:top w:val="nil"/>
                    <w:left w:val="single" w:sz="4" w:space="0" w:color="auto"/>
                    <w:bottom w:val="single" w:sz="4" w:space="0" w:color="auto"/>
                    <w:right w:val="single" w:sz="4" w:space="0" w:color="auto"/>
                    <w:tl2br w:val="nil"/>
                    <w:tr2bl w:val="nil"/>
                  </w:tcBorders>
                </w:tcPr>
                <w:p w14:paraId="7B4E9072" w14:textId="77777777" w:rsidR="00097949" w:rsidRDefault="0030501D">
                  <w:pPr>
                    <w:pStyle w:val="TAH"/>
                    <w:snapToGrid w:val="0"/>
                    <w:rPr>
                      <w:ins w:id="233" w:author="ZTE" w:date="2018-01-08T15:06:00Z"/>
                      <w:rFonts w:eastAsia="Batang"/>
                      <w:i/>
                    </w:rPr>
                  </w:pPr>
                  <w:ins w:id="234" w:author="ZTE" w:date="2018-01-08T15:06:00Z">
                    <w:r>
                      <w:rPr>
                        <w:rFonts w:eastAsia="Batang"/>
                        <w:i/>
                      </w:rPr>
                      <w:t>3</w:t>
                    </w:r>
                  </w:ins>
                </w:p>
              </w:tc>
            </w:tr>
            <w:tr w:rsidR="00097949" w14:paraId="70CC79D9" w14:textId="77777777">
              <w:trPr>
                <w:jc w:val="center"/>
                <w:ins w:id="235" w:author="ZTE" w:date="2018-01-08T15:06:00Z"/>
              </w:trPr>
              <w:tc>
                <w:tcPr>
                  <w:tcW w:w="1657" w:type="dxa"/>
                  <w:tcBorders>
                    <w:top w:val="single" w:sz="4" w:space="0" w:color="auto"/>
                    <w:left w:val="single" w:sz="4" w:space="0" w:color="auto"/>
                    <w:bottom w:val="single" w:sz="4" w:space="0" w:color="auto"/>
                    <w:right w:val="single" w:sz="4" w:space="0" w:color="auto"/>
                    <w:tl2br w:val="nil"/>
                    <w:tr2bl w:val="nil"/>
                  </w:tcBorders>
                </w:tcPr>
                <w:p w14:paraId="2BD35FDF" w14:textId="77777777" w:rsidR="00097949" w:rsidRDefault="0030501D">
                  <w:pPr>
                    <w:pStyle w:val="TAC"/>
                    <w:snapToGrid w:val="0"/>
                    <w:rPr>
                      <w:ins w:id="236" w:author="ZTE" w:date="2018-01-08T15:06:00Z"/>
                      <w:rFonts w:eastAsia="宋体"/>
                      <w:lang w:eastAsia="zh-CN"/>
                    </w:rPr>
                  </w:pPr>
                  <w:ins w:id="237" w:author="ZTE" w:date="2018-01-08T15:06:00Z">
                    <w:r>
                      <w:rPr>
                        <w:rFonts w:eastAsia="宋体" w:hint="eastAsia"/>
                        <w:lang w:val="en-US" w:eastAsia="zh-CN"/>
                      </w:rPr>
                      <w:t>2</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6711AEE6" w14:textId="77777777" w:rsidR="00097949" w:rsidRDefault="0030501D">
                  <w:pPr>
                    <w:pStyle w:val="TAC"/>
                    <w:snapToGrid w:val="0"/>
                    <w:rPr>
                      <w:ins w:id="238" w:author="ZTE" w:date="2018-01-08T15:06:00Z"/>
                      <w:rFonts w:eastAsia="Batang"/>
                    </w:rPr>
                  </w:pPr>
                  <w:ins w:id="239" w:author="ZTE" w:date="2018-01-08T15:06:00Z">
                    <w:r>
                      <w:rPr>
                        <w:rFonts w:eastAsia="Batang"/>
                      </w:rPr>
                      <w:t>0</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2C6F92EF" w14:textId="77777777" w:rsidR="00097949" w:rsidRDefault="0030501D">
                  <w:pPr>
                    <w:pStyle w:val="TAC"/>
                    <w:snapToGrid w:val="0"/>
                    <w:rPr>
                      <w:ins w:id="240" w:author="ZTE" w:date="2018-01-08T15:06:00Z"/>
                      <w:rFonts w:eastAsia="Batang"/>
                    </w:rPr>
                  </w:pPr>
                  <w:ins w:id="241" w:author="ZTE" w:date="2018-01-08T15:06:00Z">
                    <w:r>
                      <w:rPr>
                        <w:rFonts w:eastAsia="Batang"/>
                      </w:rPr>
                      <w:t>-</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4F64AB72" w14:textId="77777777" w:rsidR="00097949" w:rsidRDefault="00097949">
                  <w:pPr>
                    <w:pStyle w:val="TAC"/>
                    <w:snapToGrid w:val="0"/>
                    <w:rPr>
                      <w:ins w:id="242" w:author="ZTE" w:date="2018-01-08T15:06:00Z"/>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4121F56" w14:textId="77777777" w:rsidR="00097949" w:rsidRDefault="00097949">
                  <w:pPr>
                    <w:pStyle w:val="TAC"/>
                    <w:snapToGrid w:val="0"/>
                    <w:rPr>
                      <w:ins w:id="243" w:author="ZTE" w:date="2018-01-08T15:06:00Z"/>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264907CD" w14:textId="77777777" w:rsidR="00097949" w:rsidRDefault="0030501D">
                  <w:pPr>
                    <w:pStyle w:val="TAC"/>
                    <w:snapToGrid w:val="0"/>
                    <w:rPr>
                      <w:ins w:id="244" w:author="ZTE" w:date="2018-01-08T15:06:00Z"/>
                      <w:rFonts w:eastAsia="Batang"/>
                    </w:rPr>
                  </w:pPr>
                  <w:ins w:id="245" w:author="ZTE" w:date="2018-01-08T15:06:00Z">
                    <w:r>
                      <w:rPr>
                        <w:rFonts w:eastAsia="Batang"/>
                      </w:rPr>
                      <w:t>0</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5ABD09FB" w14:textId="77777777" w:rsidR="00097949" w:rsidRDefault="0030501D">
                  <w:pPr>
                    <w:pStyle w:val="TAC"/>
                    <w:snapToGrid w:val="0"/>
                    <w:rPr>
                      <w:ins w:id="246" w:author="ZTE" w:date="2018-01-08T15:06:00Z"/>
                      <w:rFonts w:eastAsia="Batang"/>
                    </w:rPr>
                  </w:pPr>
                  <w:ins w:id="247" w:author="ZTE" w:date="2018-01-08T15:06:00Z">
                    <w:r>
                      <w:rPr>
                        <w:rFonts w:eastAsia="Batang"/>
                      </w:rPr>
                      <w:t>-</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2134B91A" w14:textId="77777777" w:rsidR="00097949" w:rsidRDefault="00097949">
                  <w:pPr>
                    <w:pStyle w:val="TAC"/>
                    <w:snapToGrid w:val="0"/>
                    <w:rPr>
                      <w:ins w:id="248" w:author="ZTE" w:date="2018-01-08T15:06:00Z"/>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7EADE8E4" w14:textId="77777777" w:rsidR="00097949" w:rsidRDefault="00097949">
                  <w:pPr>
                    <w:pStyle w:val="TAC"/>
                    <w:snapToGrid w:val="0"/>
                    <w:rPr>
                      <w:ins w:id="249" w:author="ZTE" w:date="2018-01-08T15:06:00Z"/>
                      <w:rFonts w:eastAsia="Batang"/>
                    </w:rPr>
                  </w:pPr>
                </w:p>
              </w:tc>
            </w:tr>
            <w:tr w:rsidR="00097949" w14:paraId="68413D87" w14:textId="77777777">
              <w:trPr>
                <w:jc w:val="center"/>
                <w:ins w:id="250" w:author="ZTE" w:date="2018-01-08T15:06:00Z"/>
              </w:trPr>
              <w:tc>
                <w:tcPr>
                  <w:tcW w:w="1657" w:type="dxa"/>
                  <w:tcBorders>
                    <w:top w:val="single" w:sz="4" w:space="0" w:color="auto"/>
                    <w:left w:val="single" w:sz="4" w:space="0" w:color="auto"/>
                    <w:bottom w:val="single" w:sz="4" w:space="0" w:color="auto"/>
                    <w:right w:val="single" w:sz="4" w:space="0" w:color="auto"/>
                    <w:tl2br w:val="nil"/>
                    <w:tr2bl w:val="nil"/>
                  </w:tcBorders>
                </w:tcPr>
                <w:p w14:paraId="6F6B5FF5" w14:textId="77777777" w:rsidR="00097949" w:rsidRDefault="0030501D">
                  <w:pPr>
                    <w:pStyle w:val="TAC"/>
                    <w:snapToGrid w:val="0"/>
                    <w:rPr>
                      <w:ins w:id="251" w:author="ZTE" w:date="2018-01-08T15:06:00Z"/>
                      <w:rFonts w:eastAsia="宋体"/>
                      <w:lang w:eastAsia="zh-CN"/>
                    </w:rPr>
                  </w:pPr>
                  <w:ins w:id="252" w:author="ZTE" w:date="2018-01-08T15:06:00Z">
                    <w:r>
                      <w:rPr>
                        <w:rFonts w:eastAsia="宋体" w:hint="eastAsia"/>
                        <w:lang w:val="en-US" w:eastAsia="zh-CN"/>
                      </w:rPr>
                      <w:t>4</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054D2A07" w14:textId="77777777" w:rsidR="00097949" w:rsidRDefault="0030501D">
                  <w:pPr>
                    <w:pStyle w:val="TAC"/>
                    <w:snapToGrid w:val="0"/>
                    <w:rPr>
                      <w:ins w:id="253" w:author="ZTE" w:date="2018-01-08T15:06:00Z"/>
                      <w:rFonts w:eastAsia="Batang"/>
                    </w:rPr>
                  </w:pPr>
                  <w:ins w:id="254" w:author="ZTE" w:date="2018-01-08T15:06:00Z">
                    <w:r>
                      <w:rPr>
                        <w:rFonts w:eastAsia="Batang"/>
                      </w:rPr>
                      <w:t>0</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7C51F0EF" w14:textId="77777777" w:rsidR="00097949" w:rsidRDefault="0030501D">
                  <w:pPr>
                    <w:pStyle w:val="TAC"/>
                    <w:snapToGrid w:val="0"/>
                    <w:rPr>
                      <w:ins w:id="255" w:author="ZTE" w:date="2018-01-08T15:06:00Z"/>
                      <w:rFonts w:eastAsia="Batang"/>
                    </w:rPr>
                  </w:pPr>
                  <w:ins w:id="256" w:author="ZTE" w:date="2018-01-08T15:06:00Z">
                    <w:r>
                      <w:rPr>
                        <w:rFonts w:eastAsia="Batang"/>
                      </w:rPr>
                      <w:t>-</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6E94E8F9" w14:textId="77777777" w:rsidR="00097949" w:rsidRDefault="00097949">
                  <w:pPr>
                    <w:pStyle w:val="TAC"/>
                    <w:snapToGrid w:val="0"/>
                    <w:rPr>
                      <w:ins w:id="257" w:author="ZTE" w:date="2018-01-08T15:06:00Z"/>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1BA84E0" w14:textId="77777777" w:rsidR="00097949" w:rsidRDefault="00097949">
                  <w:pPr>
                    <w:pStyle w:val="TAC"/>
                    <w:snapToGrid w:val="0"/>
                    <w:rPr>
                      <w:ins w:id="258" w:author="ZTE" w:date="2018-01-08T15:06:00Z"/>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4B887F48" w14:textId="77777777" w:rsidR="00097949" w:rsidRDefault="0030501D">
                  <w:pPr>
                    <w:pStyle w:val="TAC"/>
                    <w:snapToGrid w:val="0"/>
                    <w:rPr>
                      <w:ins w:id="259" w:author="ZTE" w:date="2018-01-08T15:06:00Z"/>
                      <w:rFonts w:eastAsia="Batang"/>
                    </w:rPr>
                  </w:pPr>
                  <w:ins w:id="260" w:author="ZTE" w:date="2018-01-08T15:06:00Z">
                    <w:r>
                      <w:rPr>
                        <w:rFonts w:eastAsia="Batang"/>
                      </w:rPr>
                      <w:t>0</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4E87DB4D" w14:textId="77777777" w:rsidR="00097949" w:rsidRDefault="0030501D">
                  <w:pPr>
                    <w:pStyle w:val="TAC"/>
                    <w:snapToGrid w:val="0"/>
                    <w:rPr>
                      <w:ins w:id="261" w:author="ZTE" w:date="2018-01-08T15:06:00Z"/>
                      <w:rFonts w:eastAsia="宋体"/>
                      <w:lang w:val="en-US" w:eastAsia="zh-CN"/>
                    </w:rPr>
                  </w:pPr>
                  <w:ins w:id="262" w:author="ZTE" w:date="2018-01-08T15:06:00Z">
                    <w:r>
                      <w:rPr>
                        <w:rFonts w:eastAsia="宋体" w:hint="eastAsia"/>
                        <w:lang w:val="en-US" w:eastAsia="zh-CN"/>
                      </w:rPr>
                      <w:t>-</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4CF4F343" w14:textId="77777777" w:rsidR="00097949" w:rsidRDefault="00097949">
                  <w:pPr>
                    <w:pStyle w:val="TAC"/>
                    <w:snapToGrid w:val="0"/>
                    <w:rPr>
                      <w:ins w:id="263" w:author="ZTE" w:date="2018-01-08T15:06:00Z"/>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C252675" w14:textId="77777777" w:rsidR="00097949" w:rsidRDefault="00097949">
                  <w:pPr>
                    <w:pStyle w:val="TAC"/>
                    <w:snapToGrid w:val="0"/>
                    <w:rPr>
                      <w:ins w:id="264" w:author="ZTE" w:date="2018-01-08T15:06:00Z"/>
                      <w:rFonts w:eastAsia="Batang"/>
                    </w:rPr>
                  </w:pPr>
                </w:p>
              </w:tc>
            </w:tr>
            <w:tr w:rsidR="00097949" w14:paraId="6FC39691" w14:textId="77777777">
              <w:trPr>
                <w:jc w:val="center"/>
                <w:ins w:id="265" w:author="ZTE" w:date="2018-01-08T15:06:00Z"/>
              </w:trPr>
              <w:tc>
                <w:tcPr>
                  <w:tcW w:w="1657" w:type="dxa"/>
                  <w:tcBorders>
                    <w:top w:val="single" w:sz="4" w:space="0" w:color="auto"/>
                    <w:left w:val="single" w:sz="4" w:space="0" w:color="auto"/>
                    <w:bottom w:val="single" w:sz="4" w:space="0" w:color="auto"/>
                    <w:right w:val="single" w:sz="4" w:space="0" w:color="auto"/>
                    <w:tl2br w:val="nil"/>
                    <w:tr2bl w:val="nil"/>
                  </w:tcBorders>
                </w:tcPr>
                <w:p w14:paraId="29E25AF5" w14:textId="77777777" w:rsidR="00097949" w:rsidRDefault="0030501D">
                  <w:pPr>
                    <w:pStyle w:val="TAC"/>
                    <w:snapToGrid w:val="0"/>
                    <w:rPr>
                      <w:ins w:id="266" w:author="ZTE" w:date="2018-01-08T15:06:00Z"/>
                      <w:rFonts w:eastAsia="宋体"/>
                      <w:lang w:eastAsia="zh-CN"/>
                    </w:rPr>
                  </w:pPr>
                  <w:ins w:id="267" w:author="ZTE" w:date="2018-01-08T15:06:00Z">
                    <w:r>
                      <w:rPr>
                        <w:rFonts w:eastAsia="宋体" w:hint="eastAsia"/>
                        <w:lang w:val="en-US" w:eastAsia="zh-CN"/>
                      </w:rPr>
                      <w:lastRenderedPageBreak/>
                      <w:t>7</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6BC82698" w14:textId="77777777" w:rsidR="00097949" w:rsidRDefault="0030501D">
                  <w:pPr>
                    <w:pStyle w:val="TAC"/>
                    <w:snapToGrid w:val="0"/>
                    <w:rPr>
                      <w:ins w:id="268" w:author="ZTE" w:date="2018-01-08T15:06:00Z"/>
                      <w:rFonts w:eastAsia="Batang"/>
                    </w:rPr>
                  </w:pPr>
                  <w:ins w:id="269" w:author="ZTE" w:date="2018-01-08T15:06:00Z">
                    <w:r>
                      <w:rPr>
                        <w:rFonts w:eastAsia="Batang"/>
                      </w:rPr>
                      <w:t>0</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787D7AE5" w14:textId="77777777" w:rsidR="00097949" w:rsidRDefault="0030501D">
                  <w:pPr>
                    <w:pStyle w:val="TAC"/>
                    <w:snapToGrid w:val="0"/>
                    <w:rPr>
                      <w:ins w:id="270" w:author="ZTE" w:date="2018-01-08T15:06:00Z"/>
                      <w:rFonts w:eastAsia="宋体"/>
                      <w:highlight w:val="yellow"/>
                      <w:lang w:val="en-US" w:eastAsia="zh-CN"/>
                    </w:rPr>
                  </w:pPr>
                  <w:ins w:id="271" w:author="ZTE" w:date="2018-01-08T15:06:00Z">
                    <w:r>
                      <w:rPr>
                        <w:rFonts w:eastAsia="宋体" w:hint="eastAsia"/>
                        <w:lang w:val="en-US" w:eastAsia="zh-CN"/>
                      </w:rPr>
                      <w:t>0,4</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00E08FC4" w14:textId="77777777" w:rsidR="00097949" w:rsidRDefault="00097949">
                  <w:pPr>
                    <w:pStyle w:val="TAC"/>
                    <w:snapToGrid w:val="0"/>
                    <w:rPr>
                      <w:ins w:id="272" w:author="ZTE" w:date="2018-01-08T15:06:00Z"/>
                      <w:rFonts w:eastAsia="Batang"/>
                      <w:highlight w:val="yellow"/>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41F80D52" w14:textId="77777777" w:rsidR="00097949" w:rsidRDefault="00097949">
                  <w:pPr>
                    <w:pStyle w:val="TAC"/>
                    <w:snapToGrid w:val="0"/>
                    <w:rPr>
                      <w:ins w:id="273" w:author="ZTE" w:date="2018-01-08T15:06:00Z"/>
                      <w:rFonts w:eastAsia="Batang"/>
                      <w:highlight w:val="yellow"/>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6423E8B1" w14:textId="77777777" w:rsidR="00097949" w:rsidRDefault="0030501D">
                  <w:pPr>
                    <w:pStyle w:val="TAC"/>
                    <w:snapToGrid w:val="0"/>
                    <w:rPr>
                      <w:ins w:id="274" w:author="ZTE" w:date="2018-01-08T15:06:00Z"/>
                      <w:rFonts w:eastAsia="Batang"/>
                    </w:rPr>
                  </w:pPr>
                  <w:ins w:id="275" w:author="ZTE" w:date="2018-01-08T15:06:00Z">
                    <w:r>
                      <w:rPr>
                        <w:rFonts w:eastAsia="Batang"/>
                      </w:rPr>
                      <w:t>0</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50A2B4CD" w14:textId="77777777" w:rsidR="00097949" w:rsidRDefault="0030501D">
                  <w:pPr>
                    <w:pStyle w:val="TAC"/>
                    <w:snapToGrid w:val="0"/>
                    <w:rPr>
                      <w:ins w:id="276" w:author="ZTE" w:date="2018-01-08T15:06:00Z"/>
                      <w:rFonts w:eastAsia="宋体"/>
                      <w:lang w:eastAsia="zh-CN"/>
                    </w:rPr>
                  </w:pPr>
                  <w:ins w:id="277" w:author="ZTE" w:date="2018-01-08T15:06:00Z">
                    <w:r>
                      <w:rPr>
                        <w:rFonts w:eastAsia="宋体" w:hint="eastAsia"/>
                        <w:lang w:val="en-US" w:eastAsia="zh-CN"/>
                      </w:rPr>
                      <w:t>4</w:t>
                    </w:r>
                  </w:ins>
                </w:p>
              </w:tc>
              <w:tc>
                <w:tcPr>
                  <w:tcW w:w="851" w:type="dxa"/>
                  <w:tcBorders>
                    <w:top w:val="single" w:sz="4" w:space="0" w:color="auto"/>
                    <w:left w:val="single" w:sz="4" w:space="0" w:color="auto"/>
                    <w:bottom w:val="single" w:sz="4" w:space="0" w:color="auto"/>
                    <w:right w:val="single" w:sz="4" w:space="0" w:color="auto"/>
                    <w:tl2br w:val="nil"/>
                    <w:tr2bl w:val="nil"/>
                  </w:tcBorders>
                </w:tcPr>
                <w:p w14:paraId="0CFF08E6" w14:textId="77777777" w:rsidR="00097949" w:rsidRDefault="00097949">
                  <w:pPr>
                    <w:pStyle w:val="TAC"/>
                    <w:snapToGrid w:val="0"/>
                    <w:rPr>
                      <w:ins w:id="278" w:author="ZTE" w:date="2018-01-08T15:06:00Z"/>
                      <w:rFonts w:eastAsia="Batang"/>
                    </w:rPr>
                  </w:pPr>
                </w:p>
              </w:tc>
              <w:tc>
                <w:tcPr>
                  <w:tcW w:w="851" w:type="dxa"/>
                  <w:tcBorders>
                    <w:top w:val="single" w:sz="4" w:space="0" w:color="auto"/>
                    <w:left w:val="single" w:sz="4" w:space="0" w:color="auto"/>
                    <w:bottom w:val="single" w:sz="4" w:space="0" w:color="auto"/>
                    <w:right w:val="single" w:sz="4" w:space="0" w:color="auto"/>
                    <w:tl2br w:val="nil"/>
                    <w:tr2bl w:val="nil"/>
                  </w:tcBorders>
                </w:tcPr>
                <w:p w14:paraId="2F050CAA" w14:textId="77777777" w:rsidR="00097949" w:rsidRDefault="00097949">
                  <w:pPr>
                    <w:pStyle w:val="TAC"/>
                    <w:snapToGrid w:val="0"/>
                    <w:rPr>
                      <w:ins w:id="279" w:author="ZTE" w:date="2018-01-08T15:06:00Z"/>
                      <w:rFonts w:eastAsia="Batang"/>
                    </w:rPr>
                  </w:pPr>
                </w:p>
              </w:tc>
            </w:tr>
          </w:tbl>
          <w:p w14:paraId="3D743D73" w14:textId="77777777" w:rsidR="00097949" w:rsidRDefault="00097949">
            <w:pPr>
              <w:pStyle w:val="TH"/>
              <w:snapToGrid w:val="0"/>
              <w:jc w:val="left"/>
            </w:pPr>
          </w:p>
          <w:p w14:paraId="2F663986" w14:textId="77777777" w:rsidR="00097949" w:rsidRDefault="0030501D">
            <w:pPr>
              <w:pStyle w:val="TH"/>
              <w:snapToGrid w:val="0"/>
            </w:pPr>
            <w:r>
              <w:t>Table 6.4.1.1.2-</w:t>
            </w:r>
            <w:del w:id="280" w:author="ZTE" w:date="2018-01-08T14:35:00Z">
              <w:r>
                <w:rPr>
                  <w:lang w:val="en-US"/>
                </w:rPr>
                <w:delText>5</w:delText>
              </w:r>
            </w:del>
            <w:ins w:id="281" w:author="ZTE" w:date="2018-01-08T14:35:00Z">
              <w:r>
                <w:rPr>
                  <w:rFonts w:hint="eastAsia"/>
                  <w:lang w:val="en-US" w:eastAsia="zh-CN"/>
                </w:rPr>
                <w:t>6</w:t>
              </w:r>
            </w:ins>
            <w:r>
              <w:t xml:space="preserve">: PUSCH DM-RS time index </w:t>
            </w:r>
            <w:r>
              <w:rPr>
                <w:position w:val="-6"/>
              </w:rPr>
              <w:object w:dxaOrig="180" w:dyaOrig="255" w14:anchorId="5091F0A2">
                <v:shape id="_x0000_i1163" type="#_x0000_t75" style="width:9.2pt;height:12.65pt" o:ole="">
                  <v:imagedata r:id="rId229" o:title=""/>
                </v:shape>
                <o:OLEObject Type="Embed" ProgID="Equation.3" ShapeID="_x0000_i1163" DrawAspect="Content" ObjectID="_1577348362" r:id="rId230"/>
              </w:object>
            </w:r>
            <w:r>
              <w:t>.</w:t>
            </w:r>
          </w:p>
          <w:tbl>
            <w:tblPr>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152"/>
              <w:gridCol w:w="2232"/>
              <w:gridCol w:w="1970"/>
            </w:tblGrid>
            <w:tr w:rsidR="00097949" w14:paraId="2608AA79" w14:textId="77777777">
              <w:trPr>
                <w:jc w:val="center"/>
              </w:trPr>
              <w:tc>
                <w:tcPr>
                  <w:tcW w:w="2060" w:type="dxa"/>
                  <w:vMerge w:val="restart"/>
                  <w:tcBorders>
                    <w:top w:val="single" w:sz="4" w:space="0" w:color="auto"/>
                    <w:left w:val="single" w:sz="4" w:space="0" w:color="auto"/>
                    <w:bottom w:val="single" w:sz="4" w:space="0" w:color="auto"/>
                    <w:right w:val="single" w:sz="4" w:space="0" w:color="auto"/>
                    <w:tl2br w:val="nil"/>
                    <w:tr2bl w:val="nil"/>
                  </w:tcBorders>
                </w:tcPr>
                <w:p w14:paraId="7FB98DDC" w14:textId="77777777" w:rsidR="00097949" w:rsidRDefault="0030501D">
                  <w:pPr>
                    <w:pStyle w:val="TAH"/>
                    <w:snapToGrid w:val="0"/>
                    <w:rPr>
                      <w:rFonts w:eastAsia="Batang"/>
                    </w:rPr>
                  </w:pPr>
                  <w:r>
                    <w:rPr>
                      <w:rFonts w:eastAsia="Batang"/>
                    </w:rPr>
                    <w:t>DM-RS duration</w:t>
                  </w:r>
                </w:p>
              </w:tc>
              <w:tc>
                <w:tcPr>
                  <w:tcW w:w="1152" w:type="dxa"/>
                  <w:vMerge w:val="restart"/>
                  <w:tcBorders>
                    <w:top w:val="single" w:sz="4" w:space="0" w:color="auto"/>
                    <w:left w:val="single" w:sz="4" w:space="0" w:color="auto"/>
                    <w:bottom w:val="single" w:sz="4" w:space="0" w:color="auto"/>
                    <w:right w:val="single" w:sz="4" w:space="0" w:color="auto"/>
                    <w:tl2br w:val="nil"/>
                    <w:tr2bl w:val="nil"/>
                  </w:tcBorders>
                </w:tcPr>
                <w:p w14:paraId="0C843C5E" w14:textId="77777777" w:rsidR="00097949" w:rsidRDefault="0030501D">
                  <w:pPr>
                    <w:pStyle w:val="TAH"/>
                    <w:snapToGrid w:val="0"/>
                    <w:rPr>
                      <w:rFonts w:eastAsia="Batang"/>
                      <w:i/>
                    </w:rPr>
                  </w:pPr>
                  <w:r>
                    <w:rPr>
                      <w:rFonts w:eastAsia="Batang"/>
                      <w:i/>
                    </w:rPr>
                    <w:object w:dxaOrig="180" w:dyaOrig="255" w14:anchorId="09C94A40">
                      <v:shape id="_x0000_i1164" type="#_x0000_t75" style="width:9.2pt;height:12.65pt" o:ole="">
                        <v:imagedata r:id="rId183" o:title=""/>
                      </v:shape>
                      <o:OLEObject Type="Embed" ProgID="Equation.3" ShapeID="_x0000_i1164" DrawAspect="Content" ObjectID="_1577348363" r:id="rId231"/>
                    </w:object>
                  </w:r>
                </w:p>
              </w:tc>
              <w:tc>
                <w:tcPr>
                  <w:tcW w:w="4202" w:type="dxa"/>
                  <w:gridSpan w:val="2"/>
                  <w:tcBorders>
                    <w:top w:val="single" w:sz="4" w:space="0" w:color="auto"/>
                    <w:left w:val="single" w:sz="4" w:space="0" w:color="auto"/>
                    <w:bottom w:val="nil"/>
                    <w:right w:val="single" w:sz="4" w:space="0" w:color="auto"/>
                    <w:tl2br w:val="nil"/>
                    <w:tr2bl w:val="nil"/>
                  </w:tcBorders>
                </w:tcPr>
                <w:p w14:paraId="480C96F9" w14:textId="77777777" w:rsidR="00097949" w:rsidRDefault="0030501D">
                  <w:pPr>
                    <w:pStyle w:val="TAH"/>
                    <w:snapToGrid w:val="0"/>
                    <w:rPr>
                      <w:rFonts w:eastAsia="Batang"/>
                      <w:i/>
                    </w:rPr>
                  </w:pPr>
                  <w:r>
                    <w:rPr>
                      <w:rFonts w:eastAsia="Batang"/>
                      <w:i/>
                    </w:rPr>
                    <w:t xml:space="preserve">Supported antenna ports </w:t>
                  </w:r>
                  <w:r>
                    <w:rPr>
                      <w:rFonts w:eastAsia="Batang"/>
                      <w:position w:val="-10"/>
                    </w:rPr>
                    <w:object w:dxaOrig="195" w:dyaOrig="240" w14:anchorId="0A323319">
                      <v:shape id="_x0000_i1165" type="#_x0000_t75" style="width:9.8pt;height:12.1pt" o:ole="">
                        <v:imagedata r:id="rId232" o:title=""/>
                      </v:shape>
                      <o:OLEObject Type="Embed" ProgID="Equation.3" ShapeID="_x0000_i1165" DrawAspect="Content" ObjectID="_1577348364" r:id="rId233"/>
                    </w:object>
                  </w:r>
                </w:p>
              </w:tc>
            </w:tr>
            <w:tr w:rsidR="00097949" w14:paraId="523527A6" w14:textId="77777777">
              <w:trPr>
                <w:jc w:val="center"/>
              </w:trPr>
              <w:tc>
                <w:tcPr>
                  <w:tcW w:w="2060" w:type="dxa"/>
                  <w:vMerge/>
                  <w:tcBorders>
                    <w:top w:val="single" w:sz="4" w:space="0" w:color="auto"/>
                    <w:left w:val="single" w:sz="4" w:space="0" w:color="auto"/>
                    <w:bottom w:val="single" w:sz="4" w:space="0" w:color="auto"/>
                    <w:right w:val="single" w:sz="4" w:space="0" w:color="auto"/>
                    <w:tl2br w:val="nil"/>
                    <w:tr2bl w:val="nil"/>
                  </w:tcBorders>
                </w:tcPr>
                <w:p w14:paraId="35809988" w14:textId="77777777" w:rsidR="00097949" w:rsidRDefault="00097949">
                  <w:pPr>
                    <w:pStyle w:val="TAH"/>
                    <w:snapToGrid w:val="0"/>
                    <w:rPr>
                      <w:rFonts w:eastAsia="Batang"/>
                      <w:i/>
                    </w:rPr>
                  </w:pPr>
                </w:p>
              </w:tc>
              <w:tc>
                <w:tcPr>
                  <w:tcW w:w="1152" w:type="dxa"/>
                  <w:vMerge/>
                  <w:tcBorders>
                    <w:top w:val="single" w:sz="4" w:space="0" w:color="auto"/>
                    <w:left w:val="single" w:sz="4" w:space="0" w:color="auto"/>
                    <w:bottom w:val="single" w:sz="4" w:space="0" w:color="auto"/>
                    <w:right w:val="single" w:sz="4" w:space="0" w:color="auto"/>
                    <w:tl2br w:val="nil"/>
                    <w:tr2bl w:val="nil"/>
                  </w:tcBorders>
                </w:tcPr>
                <w:p w14:paraId="218ECB61" w14:textId="77777777" w:rsidR="00097949" w:rsidRDefault="00097949">
                  <w:pPr>
                    <w:pStyle w:val="TAH"/>
                    <w:snapToGrid w:val="0"/>
                    <w:rPr>
                      <w:rFonts w:eastAsia="Batang"/>
                      <w:i/>
                    </w:rPr>
                  </w:pPr>
                </w:p>
              </w:tc>
              <w:tc>
                <w:tcPr>
                  <w:tcW w:w="2232" w:type="dxa"/>
                  <w:tcBorders>
                    <w:top w:val="nil"/>
                    <w:left w:val="single" w:sz="4" w:space="0" w:color="auto"/>
                    <w:bottom w:val="single" w:sz="4" w:space="0" w:color="auto"/>
                    <w:right w:val="single" w:sz="4" w:space="0" w:color="auto"/>
                    <w:tl2br w:val="nil"/>
                    <w:tr2bl w:val="nil"/>
                  </w:tcBorders>
                </w:tcPr>
                <w:p w14:paraId="7E1CFAF6" w14:textId="77777777" w:rsidR="00097949" w:rsidRDefault="0030501D">
                  <w:pPr>
                    <w:pStyle w:val="TAH"/>
                    <w:snapToGrid w:val="0"/>
                    <w:rPr>
                      <w:rFonts w:eastAsia="Batang"/>
                      <w:i/>
                    </w:rPr>
                  </w:pPr>
                  <w:r>
                    <w:rPr>
                      <w:rFonts w:eastAsia="Batang"/>
                      <w:i/>
                    </w:rPr>
                    <w:t>Configuration type 1</w:t>
                  </w:r>
                </w:p>
              </w:tc>
              <w:tc>
                <w:tcPr>
                  <w:tcW w:w="1970" w:type="dxa"/>
                  <w:tcBorders>
                    <w:top w:val="nil"/>
                    <w:left w:val="single" w:sz="4" w:space="0" w:color="auto"/>
                    <w:bottom w:val="single" w:sz="4" w:space="0" w:color="auto"/>
                    <w:right w:val="single" w:sz="4" w:space="0" w:color="auto"/>
                    <w:tl2br w:val="nil"/>
                    <w:tr2bl w:val="nil"/>
                  </w:tcBorders>
                </w:tcPr>
                <w:p w14:paraId="38D4AE72" w14:textId="77777777" w:rsidR="00097949" w:rsidRDefault="0030501D">
                  <w:pPr>
                    <w:pStyle w:val="TAH"/>
                    <w:snapToGrid w:val="0"/>
                    <w:rPr>
                      <w:rFonts w:eastAsia="Batang"/>
                      <w:i/>
                    </w:rPr>
                  </w:pPr>
                  <w:r>
                    <w:rPr>
                      <w:rFonts w:eastAsia="Batang"/>
                      <w:i/>
                    </w:rPr>
                    <w:t>Configuration type 2</w:t>
                  </w:r>
                </w:p>
              </w:tc>
            </w:tr>
            <w:tr w:rsidR="00097949" w14:paraId="5FE18B2F" w14:textId="77777777">
              <w:trPr>
                <w:jc w:val="center"/>
              </w:trPr>
              <w:tc>
                <w:tcPr>
                  <w:tcW w:w="2060" w:type="dxa"/>
                  <w:tcBorders>
                    <w:top w:val="single" w:sz="4" w:space="0" w:color="auto"/>
                    <w:left w:val="single" w:sz="4" w:space="0" w:color="auto"/>
                    <w:bottom w:val="single" w:sz="4" w:space="0" w:color="auto"/>
                    <w:right w:val="single" w:sz="4" w:space="0" w:color="auto"/>
                    <w:tl2br w:val="nil"/>
                    <w:tr2bl w:val="nil"/>
                  </w:tcBorders>
                </w:tcPr>
                <w:p w14:paraId="5C3EFC25" w14:textId="77777777" w:rsidR="00097949" w:rsidRDefault="0030501D">
                  <w:pPr>
                    <w:pStyle w:val="TAC"/>
                    <w:snapToGrid w:val="0"/>
                    <w:rPr>
                      <w:rFonts w:eastAsia="Batang"/>
                    </w:rPr>
                  </w:pPr>
                  <w:r>
                    <w:rPr>
                      <w:rFonts w:eastAsia="Batang"/>
                    </w:rPr>
                    <w:t>single-symbol DM-RS</w:t>
                  </w:r>
                </w:p>
              </w:tc>
              <w:tc>
                <w:tcPr>
                  <w:tcW w:w="1152" w:type="dxa"/>
                  <w:tcBorders>
                    <w:top w:val="single" w:sz="4" w:space="0" w:color="auto"/>
                    <w:left w:val="single" w:sz="4" w:space="0" w:color="auto"/>
                    <w:bottom w:val="single" w:sz="4" w:space="0" w:color="auto"/>
                    <w:right w:val="single" w:sz="4" w:space="0" w:color="auto"/>
                    <w:tl2br w:val="nil"/>
                    <w:tr2bl w:val="nil"/>
                  </w:tcBorders>
                </w:tcPr>
                <w:p w14:paraId="775C0668" w14:textId="77777777" w:rsidR="00097949" w:rsidRDefault="0030501D">
                  <w:pPr>
                    <w:pStyle w:val="TAC"/>
                    <w:snapToGrid w:val="0"/>
                    <w:rPr>
                      <w:rFonts w:eastAsia="Batang"/>
                    </w:rPr>
                  </w:pPr>
                  <w:r>
                    <w:rPr>
                      <w:rFonts w:eastAsia="Batang"/>
                    </w:rPr>
                    <w:t>0</w:t>
                  </w:r>
                </w:p>
              </w:tc>
              <w:tc>
                <w:tcPr>
                  <w:tcW w:w="2232" w:type="dxa"/>
                  <w:tcBorders>
                    <w:top w:val="single" w:sz="4" w:space="0" w:color="auto"/>
                    <w:left w:val="single" w:sz="4" w:space="0" w:color="auto"/>
                    <w:bottom w:val="single" w:sz="4" w:space="0" w:color="auto"/>
                    <w:right w:val="single" w:sz="4" w:space="0" w:color="auto"/>
                    <w:tl2br w:val="nil"/>
                    <w:tr2bl w:val="nil"/>
                  </w:tcBorders>
                </w:tcPr>
                <w:p w14:paraId="206EC45C" w14:textId="77777777" w:rsidR="00097949" w:rsidRDefault="0030501D">
                  <w:pPr>
                    <w:pStyle w:val="TAC"/>
                    <w:snapToGrid w:val="0"/>
                    <w:rPr>
                      <w:rFonts w:eastAsia="Batang"/>
                    </w:rPr>
                  </w:pPr>
                  <w:r>
                    <w:rPr>
                      <w:rFonts w:eastAsia="Batang"/>
                    </w:rPr>
                    <w:t>1000 – 1003</w:t>
                  </w:r>
                </w:p>
              </w:tc>
              <w:tc>
                <w:tcPr>
                  <w:tcW w:w="1970" w:type="dxa"/>
                  <w:tcBorders>
                    <w:top w:val="single" w:sz="4" w:space="0" w:color="auto"/>
                    <w:left w:val="single" w:sz="4" w:space="0" w:color="auto"/>
                    <w:bottom w:val="single" w:sz="4" w:space="0" w:color="auto"/>
                    <w:right w:val="single" w:sz="4" w:space="0" w:color="auto"/>
                    <w:tl2br w:val="nil"/>
                    <w:tr2bl w:val="nil"/>
                  </w:tcBorders>
                </w:tcPr>
                <w:p w14:paraId="546FCB92" w14:textId="77777777" w:rsidR="00097949" w:rsidRDefault="0030501D">
                  <w:pPr>
                    <w:pStyle w:val="TAC"/>
                    <w:snapToGrid w:val="0"/>
                    <w:rPr>
                      <w:rFonts w:eastAsia="Batang"/>
                    </w:rPr>
                  </w:pPr>
                  <w:r>
                    <w:rPr>
                      <w:rFonts w:eastAsia="Batang"/>
                    </w:rPr>
                    <w:t>1000 – 1005</w:t>
                  </w:r>
                </w:p>
              </w:tc>
            </w:tr>
            <w:tr w:rsidR="00097949" w14:paraId="02CF65B3" w14:textId="77777777">
              <w:trPr>
                <w:jc w:val="center"/>
              </w:trPr>
              <w:tc>
                <w:tcPr>
                  <w:tcW w:w="2060" w:type="dxa"/>
                  <w:tcBorders>
                    <w:top w:val="single" w:sz="4" w:space="0" w:color="auto"/>
                    <w:left w:val="single" w:sz="4" w:space="0" w:color="auto"/>
                    <w:bottom w:val="single" w:sz="4" w:space="0" w:color="auto"/>
                    <w:right w:val="single" w:sz="4" w:space="0" w:color="auto"/>
                    <w:tl2br w:val="nil"/>
                    <w:tr2bl w:val="nil"/>
                  </w:tcBorders>
                  <w:vAlign w:val="center"/>
                </w:tcPr>
                <w:p w14:paraId="6AA58089" w14:textId="77777777" w:rsidR="00097949" w:rsidRDefault="0030501D">
                  <w:pPr>
                    <w:pStyle w:val="TAC"/>
                    <w:snapToGrid w:val="0"/>
                    <w:rPr>
                      <w:rFonts w:eastAsia="Batang"/>
                    </w:rPr>
                  </w:pPr>
                  <w:r>
                    <w:rPr>
                      <w:rFonts w:eastAsia="Batang"/>
                    </w:rPr>
                    <w:t>double-symbol DM-RS</w:t>
                  </w:r>
                </w:p>
              </w:tc>
              <w:tc>
                <w:tcPr>
                  <w:tcW w:w="1152" w:type="dxa"/>
                  <w:tcBorders>
                    <w:top w:val="single" w:sz="4" w:space="0" w:color="auto"/>
                    <w:left w:val="single" w:sz="4" w:space="0" w:color="auto"/>
                    <w:bottom w:val="single" w:sz="4" w:space="0" w:color="auto"/>
                    <w:right w:val="single" w:sz="4" w:space="0" w:color="auto"/>
                    <w:tl2br w:val="nil"/>
                    <w:tr2bl w:val="nil"/>
                  </w:tcBorders>
                </w:tcPr>
                <w:p w14:paraId="6A40E846" w14:textId="77777777" w:rsidR="00097949" w:rsidRDefault="0030501D">
                  <w:pPr>
                    <w:pStyle w:val="TAC"/>
                    <w:snapToGrid w:val="0"/>
                    <w:rPr>
                      <w:rFonts w:eastAsia="Batang"/>
                    </w:rPr>
                  </w:pPr>
                  <w:r>
                    <w:rPr>
                      <w:rFonts w:eastAsia="Batang"/>
                    </w:rPr>
                    <w:t>0, 1</w:t>
                  </w:r>
                </w:p>
              </w:tc>
              <w:tc>
                <w:tcPr>
                  <w:tcW w:w="2232" w:type="dxa"/>
                  <w:tcBorders>
                    <w:top w:val="single" w:sz="4" w:space="0" w:color="auto"/>
                    <w:left w:val="single" w:sz="4" w:space="0" w:color="auto"/>
                    <w:bottom w:val="single" w:sz="4" w:space="0" w:color="auto"/>
                    <w:right w:val="single" w:sz="4" w:space="0" w:color="auto"/>
                    <w:tl2br w:val="nil"/>
                    <w:tr2bl w:val="nil"/>
                  </w:tcBorders>
                  <w:vAlign w:val="center"/>
                </w:tcPr>
                <w:p w14:paraId="571BC3D5" w14:textId="77777777" w:rsidR="00097949" w:rsidRDefault="0030501D">
                  <w:pPr>
                    <w:pStyle w:val="TAC"/>
                    <w:snapToGrid w:val="0"/>
                    <w:rPr>
                      <w:rFonts w:eastAsia="Batang"/>
                    </w:rPr>
                  </w:pPr>
                  <w:r>
                    <w:rPr>
                      <w:rFonts w:eastAsia="Batang"/>
                    </w:rPr>
                    <w:t>1000 – 1007</w:t>
                  </w:r>
                </w:p>
              </w:tc>
              <w:tc>
                <w:tcPr>
                  <w:tcW w:w="1970" w:type="dxa"/>
                  <w:tcBorders>
                    <w:top w:val="single" w:sz="4" w:space="0" w:color="auto"/>
                    <w:left w:val="single" w:sz="4" w:space="0" w:color="auto"/>
                    <w:bottom w:val="single" w:sz="4" w:space="0" w:color="auto"/>
                    <w:right w:val="single" w:sz="4" w:space="0" w:color="auto"/>
                    <w:tl2br w:val="nil"/>
                    <w:tr2bl w:val="nil"/>
                  </w:tcBorders>
                  <w:vAlign w:val="center"/>
                </w:tcPr>
                <w:p w14:paraId="5F34ACA0" w14:textId="77777777" w:rsidR="00097949" w:rsidRDefault="0030501D">
                  <w:pPr>
                    <w:pStyle w:val="TAC"/>
                    <w:snapToGrid w:val="0"/>
                    <w:rPr>
                      <w:rFonts w:eastAsia="Batang"/>
                    </w:rPr>
                  </w:pPr>
                  <w:r>
                    <w:rPr>
                      <w:rFonts w:eastAsia="Batang"/>
                    </w:rPr>
                    <w:t>1000 – 1011</w:t>
                  </w:r>
                </w:p>
              </w:tc>
            </w:tr>
          </w:tbl>
          <w:p w14:paraId="697D22E5" w14:textId="77777777" w:rsidR="00097949" w:rsidRDefault="00097949">
            <w:pPr>
              <w:snapToGrid w:val="0"/>
              <w:rPr>
                <w:ins w:id="282" w:author="ZTE" w:date="2018-01-12T19:53:00Z"/>
                <w:sz w:val="20"/>
              </w:rPr>
            </w:pPr>
          </w:p>
          <w:p w14:paraId="00B0A51B" w14:textId="77777777" w:rsidR="00097949" w:rsidRDefault="0030501D">
            <w:pPr>
              <w:snapToGrid w:val="0"/>
              <w:rPr>
                <w:ins w:id="283" w:author="ZTE" w:date="2018-01-08T15:25:00Z"/>
                <w:rFonts w:ascii="Times New Roman" w:hAnsi="Times New Roman"/>
                <w:sz w:val="20"/>
              </w:rPr>
            </w:pPr>
            <w:ins w:id="284" w:author="ZTE" w:date="2018-01-08T15:25:00Z">
              <w:r>
                <w:rPr>
                  <w:rFonts w:ascii="Times New Roman" w:hAnsi="Times New Roman"/>
                  <w:sz w:val="20"/>
                </w:rPr>
                <w:t xml:space="preserve">6.4.1.1.3 </w:t>
              </w:r>
              <w:r>
                <w:rPr>
                  <w:rFonts w:ascii="Times New Roman" w:hAnsi="Times New Roman"/>
                  <w:sz w:val="20"/>
                </w:rPr>
                <w:tab/>
                <w:t>Precoding</w:t>
              </w:r>
            </w:ins>
          </w:p>
          <w:p w14:paraId="13BAB53C" w14:textId="77777777" w:rsidR="00097949" w:rsidRDefault="0030501D">
            <w:pPr>
              <w:snapToGrid w:val="0"/>
              <w:rPr>
                <w:ins w:id="285" w:author="ZTE" w:date="2018-01-08T15:25:00Z"/>
                <w:rFonts w:ascii="Times New Roman" w:hAnsi="Times New Roman"/>
                <w:sz w:val="20"/>
              </w:rPr>
            </w:pPr>
            <w:ins w:id="286" w:author="ZTE" w:date="2018-01-08T15:25:00Z">
              <w:r>
                <w:rPr>
                  <w:rFonts w:ascii="Times New Roman" w:hAnsi="Times New Roman"/>
                  <w:sz w:val="20"/>
                </w:rPr>
                <w:t xml:space="preserve">The vector of </w:t>
              </w:r>
              <w:r>
                <w:rPr>
                  <w:rFonts w:ascii="Times New Roman" w:hAnsi="Times New Roman"/>
                  <w:sz w:val="20"/>
                </w:rPr>
                <w:t>reference signals shall be precoded according to</w:t>
              </w:r>
            </w:ins>
          </w:p>
          <w:p w14:paraId="7CC769A7" w14:textId="77777777" w:rsidR="00097949" w:rsidRDefault="0030501D">
            <w:pPr>
              <w:snapToGrid w:val="0"/>
              <w:jc w:val="center"/>
              <w:rPr>
                <w:ins w:id="287" w:author="ZTE" w:date="2018-01-08T15:25:00Z"/>
                <w:rFonts w:ascii="Times New Roman" w:hAnsi="Times New Roman"/>
                <w:sz w:val="20"/>
              </w:rPr>
            </w:pPr>
            <w:ins w:id="288" w:author="ZTE" w:date="2018-01-08T15:25:00Z">
              <w:r>
                <w:rPr>
                  <w:rFonts w:ascii="Times New Roman" w:hAnsi="Times New Roman"/>
                  <w:position w:val="-52"/>
                  <w:sz w:val="20"/>
                </w:rPr>
                <w:object w:dxaOrig="1980" w:dyaOrig="1155" w14:anchorId="42DF0240">
                  <v:shape id="_x0000_i1166" type="#_x0000_t75" style="width:99.05pt;height:57.6pt" o:ole="">
                    <v:imagedata r:id="rId234" o:title=""/>
                  </v:shape>
                  <o:OLEObject Type="Embed" ProgID="Equation.3" ShapeID="_x0000_i1166" DrawAspect="Content" ObjectID="_1577348365" r:id="rId235"/>
                </w:object>
              </w:r>
            </w:ins>
          </w:p>
          <w:p w14:paraId="092D337B" w14:textId="77777777" w:rsidR="00097949" w:rsidRDefault="0030501D">
            <w:pPr>
              <w:snapToGrid w:val="0"/>
              <w:rPr>
                <w:rFonts w:eastAsia="宋体"/>
                <w:b/>
                <w:bCs/>
                <w:position w:val="-6"/>
                <w:sz w:val="20"/>
              </w:rPr>
            </w:pPr>
            <w:ins w:id="289" w:author="ZTE" w:date="2018-01-08T15:25:00Z">
              <w:r>
                <w:rPr>
                  <w:rFonts w:ascii="Times New Roman" w:hAnsi="Times New Roman"/>
                  <w:sz w:val="20"/>
                </w:rPr>
                <w:t xml:space="preserve">where </w:t>
              </w:r>
            </w:ins>
            <w:ins w:id="290" w:author="ZTE" w:date="2018-01-08T15:25:00Z">
              <w:r>
                <w:rPr>
                  <w:rFonts w:ascii="Times New Roman" w:hAnsi="Times New Roman"/>
                  <w:sz w:val="20"/>
                </w:rPr>
                <w:object w:dxaOrig="225" w:dyaOrig="225" w14:anchorId="006625A0">
                  <v:shape id="_x0000_i1167" type="#_x0000_t75" style="width:11.5pt;height:11.5pt" o:ole="">
                    <v:imagedata r:id="rId236" o:title=""/>
                  </v:shape>
                  <o:OLEObject Type="Embed" ProgID="Equation.3" ShapeID="_x0000_i1167" DrawAspect="Content" ObjectID="_1577348366" r:id="rId237"/>
                </w:object>
              </w:r>
            </w:ins>
            <w:ins w:id="291" w:author="ZTE" w:date="2018-01-08T15:25:00Z">
              <w:r>
                <w:rPr>
                  <w:rFonts w:ascii="Times New Roman" w:hAnsi="Times New Roman"/>
                  <w:sz w:val="20"/>
                </w:rPr>
                <w:t xml:space="preserve"> is the number of antenna ports used for PUSCH transmission</w:t>
              </w:r>
            </w:ins>
            <w:ins w:id="292" w:author="ZTE" w:date="2018-01-08T15:26:00Z">
              <w:r>
                <w:rPr>
                  <w:rFonts w:ascii="Times New Roman" w:hAnsi="Times New Roman"/>
                  <w:sz w:val="20"/>
                </w:rPr>
                <w:t>.</w:t>
              </w:r>
            </w:ins>
          </w:p>
        </w:tc>
      </w:tr>
    </w:tbl>
    <w:p w14:paraId="32FFEDAC" w14:textId="77777777" w:rsidR="00097949" w:rsidRDefault="00097949">
      <w:pPr>
        <w:snapToGrid w:val="0"/>
        <w:jc w:val="both"/>
        <w:rPr>
          <w:sz w:val="20"/>
        </w:rPr>
      </w:pPr>
    </w:p>
    <w:p w14:paraId="1F4DBA60" w14:textId="77777777" w:rsidR="00097949" w:rsidRDefault="0030501D">
      <w:pPr>
        <w:pStyle w:val="3"/>
        <w:numPr>
          <w:ilvl w:val="255"/>
          <w:numId w:val="0"/>
        </w:numPr>
        <w:snapToGrid w:val="0"/>
        <w:ind w:left="142"/>
        <w:rPr>
          <w:rFonts w:ascii="Times New Roman" w:hAnsi="Times New Roman"/>
          <w:sz w:val="24"/>
          <w:szCs w:val="24"/>
          <w:lang w:val="en-US"/>
        </w:rPr>
      </w:pPr>
      <w:r>
        <w:rPr>
          <w:rFonts w:ascii="Times New Roman" w:hAnsi="Times New Roman"/>
          <w:sz w:val="24"/>
          <w:szCs w:val="24"/>
          <w:lang w:val="en-US"/>
        </w:rPr>
        <w:t>On antenna port index</w:t>
      </w:r>
    </w:p>
    <w:p w14:paraId="03F3B505" w14:textId="77777777" w:rsidR="00097949" w:rsidRDefault="0030501D">
      <w:pPr>
        <w:pStyle w:val="maintext"/>
        <w:snapToGrid w:val="0"/>
        <w:spacing w:before="120" w:line="240" w:lineRule="auto"/>
        <w:ind w:firstLineChars="0" w:firstLine="0"/>
        <w:rPr>
          <w:rFonts w:eastAsia="宋体"/>
          <w:lang w:val="en-US" w:eastAsia="zh-CN"/>
        </w:rPr>
      </w:pPr>
      <w:r>
        <w:rPr>
          <w:rFonts w:eastAsia="宋体" w:hint="eastAsia"/>
          <w:lang w:val="en-US" w:eastAsia="zh-CN"/>
        </w:rPr>
        <w:t>In LTE, there is no explicit description on UL DMRS antenna port index,</w:t>
      </w:r>
      <w:r>
        <w:rPr>
          <w:rFonts w:eastAsia="宋体" w:hint="eastAsia"/>
          <w:lang w:val="en-US" w:eastAsia="zh-CN"/>
        </w:rPr>
        <w:t xml:space="preserve"> and the same antenna port indices are used for SRS and PUSCH antenna ports. Differently, NR introduces UL DMRS ports 1000 - 1011 but only supports maximum 4 PUSCH ports. If N PUSCH ports are scheduled which correspond to N DMRS ports, the n</w:t>
      </w:r>
      <w:r>
        <w:rPr>
          <w:rFonts w:eastAsia="宋体" w:hint="eastAsia"/>
          <w:vertAlign w:val="superscript"/>
          <w:lang w:val="en-US" w:eastAsia="zh-CN"/>
        </w:rPr>
        <w:t>th</w:t>
      </w:r>
      <w:r>
        <w:rPr>
          <w:rFonts w:eastAsia="宋体" w:hint="eastAsia"/>
          <w:lang w:val="en-US" w:eastAsia="zh-CN"/>
        </w:rPr>
        <w:t xml:space="preserve"> PUSCH port i</w:t>
      </w:r>
      <w:r>
        <w:rPr>
          <w:rFonts w:eastAsia="宋体" w:hint="eastAsia"/>
          <w:lang w:val="en-US" w:eastAsia="zh-CN"/>
        </w:rPr>
        <w:t>ndex may not be equal to n</w:t>
      </w:r>
      <w:r>
        <w:rPr>
          <w:rFonts w:eastAsia="宋体" w:hint="eastAsia"/>
          <w:vertAlign w:val="superscript"/>
          <w:lang w:val="en-US" w:eastAsia="zh-CN"/>
        </w:rPr>
        <w:t>th</w:t>
      </w:r>
      <w:r>
        <w:rPr>
          <w:rFonts w:eastAsia="宋体" w:hint="eastAsia"/>
          <w:lang w:val="en-US" w:eastAsia="zh-CN"/>
        </w:rPr>
        <w:t xml:space="preserve"> DMRS port index, e.g. 4 PUSCH ports may correspond to DMRS ports 1000,1001,1006,1007 for DMRS type 2.  If antenna port 1000 - 10003 are also used for those 4 PUSCH ports, we can get a confusing </w:t>
      </w:r>
      <w:r>
        <w:rPr>
          <w:rFonts w:eastAsia="宋体"/>
          <w:lang w:val="en-US" w:eastAsia="zh-CN"/>
        </w:rPr>
        <w:t xml:space="preserve">correspondence </w:t>
      </w:r>
      <w:r>
        <w:rPr>
          <w:rFonts w:eastAsia="宋体" w:hint="eastAsia"/>
          <w:lang w:val="en-US" w:eastAsia="zh-CN"/>
        </w:rPr>
        <w:t xml:space="preserve"> </w:t>
      </w:r>
      <w:r>
        <w:rPr>
          <w:rFonts w:eastAsia="宋体"/>
          <w:lang w:val="en-US" w:eastAsia="zh-CN"/>
        </w:rPr>
        <w:t xml:space="preserve">i.e. </w:t>
      </w:r>
      <w:r>
        <w:rPr>
          <w:rFonts w:eastAsia="宋体" w:hint="eastAsia"/>
          <w:lang w:val="en-US" w:eastAsia="zh-CN"/>
        </w:rPr>
        <w:t>AP(antenna p</w:t>
      </w:r>
      <w:r>
        <w:rPr>
          <w:rFonts w:eastAsia="宋体" w:hint="eastAsia"/>
          <w:lang w:val="en-US" w:eastAsia="zh-CN"/>
        </w:rPr>
        <w:t>ort)1006</w:t>
      </w:r>
      <w:r>
        <w:rPr>
          <w:rFonts w:eastAsia="宋体"/>
          <w:lang w:val="en-US" w:eastAsia="zh-CN"/>
        </w:rPr>
        <w:t xml:space="preserve">(for DMRS) corresponds to </w:t>
      </w:r>
      <w:r>
        <w:rPr>
          <w:rFonts w:eastAsia="宋体" w:hint="eastAsia"/>
          <w:lang w:val="en-US" w:eastAsia="zh-CN"/>
        </w:rPr>
        <w:t>AP 1002, AP1007</w:t>
      </w:r>
      <w:r>
        <w:rPr>
          <w:rFonts w:eastAsia="宋体"/>
          <w:lang w:val="en-US" w:eastAsia="zh-CN"/>
        </w:rPr>
        <w:t>(for DMRS) corresponds to</w:t>
      </w:r>
      <w:r>
        <w:rPr>
          <w:rFonts w:eastAsia="宋体" w:hint="eastAsia"/>
          <w:lang w:val="en-US" w:eastAsia="zh-CN"/>
        </w:rPr>
        <w:t>AP1003.</w:t>
      </w:r>
    </w:p>
    <w:p w14:paraId="37742083" w14:textId="77777777" w:rsidR="00097949" w:rsidRDefault="0030501D">
      <w:pPr>
        <w:pStyle w:val="maintext"/>
        <w:snapToGrid w:val="0"/>
        <w:spacing w:before="120" w:line="240" w:lineRule="auto"/>
        <w:ind w:firstLineChars="0" w:firstLine="0"/>
        <w:rPr>
          <w:rFonts w:eastAsia="宋体"/>
          <w:lang w:val="en-US" w:eastAsia="zh-CN"/>
        </w:rPr>
      </w:pPr>
      <w:r>
        <w:rPr>
          <w:rFonts w:eastAsia="宋体" w:hint="eastAsia"/>
          <w:lang w:val="en-US" w:eastAsia="zh-CN"/>
        </w:rPr>
        <w:t>In addition, for non-codebook based PUSCH transmission, each SRS resource with one antenna port corresponds to one PUSCH port or one DMRS port, and those resources within the</w:t>
      </w:r>
      <w:r>
        <w:rPr>
          <w:rFonts w:eastAsia="宋体" w:hint="eastAsia"/>
          <w:lang w:val="en-US" w:eastAsia="zh-CN"/>
        </w:rPr>
        <w:t xml:space="preserve"> SRS resource set may have the same SRS port index 1000 but correspond</w:t>
      </w:r>
      <w:r>
        <w:rPr>
          <w:rFonts w:eastAsia="宋体"/>
          <w:lang w:val="en-US" w:eastAsia="zh-CN"/>
        </w:rPr>
        <w:t>s</w:t>
      </w:r>
      <w:r>
        <w:rPr>
          <w:rFonts w:eastAsia="宋体" w:hint="eastAsia"/>
          <w:lang w:val="en-US" w:eastAsia="zh-CN"/>
        </w:rPr>
        <w:t xml:space="preserve"> to different PUSCH antenna ports or DMRS antenna ports (may not be 1000). </w:t>
      </w:r>
      <w:r>
        <w:rPr>
          <w:rFonts w:eastAsia="宋体"/>
          <w:lang w:val="en-US" w:eastAsia="zh-CN"/>
        </w:rPr>
        <w:t xml:space="preserve">In such case, PUSCH/DMRS antenna port index does not match with SRS antenna port index. </w:t>
      </w:r>
    </w:p>
    <w:p w14:paraId="7D10150E" w14:textId="77777777" w:rsidR="00097949" w:rsidRDefault="0030501D">
      <w:pPr>
        <w:pStyle w:val="maintext"/>
        <w:snapToGrid w:val="0"/>
        <w:spacing w:before="120" w:line="240" w:lineRule="auto"/>
        <w:ind w:firstLineChars="0" w:firstLine="0"/>
        <w:rPr>
          <w:rFonts w:eastAsia="宋体"/>
          <w:lang w:val="en-US" w:eastAsia="zh-CN"/>
        </w:rPr>
      </w:pPr>
      <w:r>
        <w:rPr>
          <w:rFonts w:eastAsia="宋体" w:hint="eastAsia"/>
          <w:lang w:val="en-US" w:eastAsia="zh-CN"/>
        </w:rPr>
        <w:t>In order to solve th</w:t>
      </w:r>
      <w:r>
        <w:rPr>
          <w:rFonts w:eastAsia="宋体"/>
          <w:lang w:val="en-US" w:eastAsia="zh-CN"/>
        </w:rPr>
        <w:t>e</w:t>
      </w:r>
      <w:r>
        <w:rPr>
          <w:rFonts w:eastAsia="宋体" w:hint="eastAsia"/>
          <w:lang w:val="en-US" w:eastAsia="zh-CN"/>
        </w:rPr>
        <w:t>se issues, we propose to use separate antenna port indices for UL DMRS, SRS and PUSCH.</w:t>
      </w:r>
    </w:p>
    <w:p w14:paraId="6D04C7A0" w14:textId="77777777" w:rsidR="00097949" w:rsidRDefault="0030501D">
      <w:pPr>
        <w:pStyle w:val="maintext"/>
        <w:snapToGrid w:val="0"/>
        <w:spacing w:before="120" w:line="240" w:lineRule="auto"/>
        <w:ind w:firstLineChars="0" w:firstLine="0"/>
        <w:rPr>
          <w:rFonts w:eastAsia="宋体"/>
          <w:b/>
          <w:bCs/>
          <w:i/>
          <w:iCs/>
        </w:rPr>
      </w:pPr>
      <w:r>
        <w:rPr>
          <w:rFonts w:eastAsia="宋体" w:hint="eastAsia"/>
          <w:b/>
          <w:bCs/>
          <w:i/>
          <w:iCs/>
          <w:lang w:val="en-US" w:eastAsia="zh-CN"/>
        </w:rPr>
        <w:t xml:space="preserve">Proposal 5: </w:t>
      </w:r>
      <w:r>
        <w:rPr>
          <w:rFonts w:eastAsia="宋体" w:hint="eastAsia"/>
          <w:i/>
          <w:iCs/>
          <w:lang w:val="en-US" w:eastAsia="zh-CN"/>
        </w:rPr>
        <w:t>Different antenna port indices should be used for SRS, PUSCH and UL DMRS.</w:t>
      </w:r>
      <w:bookmarkStart w:id="293" w:name="OLE_LINK5"/>
    </w:p>
    <w:bookmarkEnd w:id="293"/>
    <w:p w14:paraId="6B6B239B" w14:textId="77777777" w:rsidR="00097949" w:rsidRDefault="0030501D">
      <w:pPr>
        <w:pStyle w:val="1"/>
        <w:snapToGrid w:val="0"/>
        <w:spacing w:beforeLines="50" w:before="180" w:afterLines="50" w:after="180"/>
        <w:ind w:left="431" w:hanging="431"/>
        <w:rPr>
          <w:sz w:val="28"/>
          <w:lang w:val="en-US"/>
        </w:rPr>
      </w:pPr>
      <w:r>
        <w:rPr>
          <w:sz w:val="28"/>
          <w:lang w:val="en-US"/>
        </w:rPr>
        <w:t>Conclusions</w:t>
      </w:r>
    </w:p>
    <w:p w14:paraId="0841F376" w14:textId="77777777" w:rsidR="00097949" w:rsidRDefault="0030501D">
      <w:pPr>
        <w:snapToGrid w:val="0"/>
        <w:spacing w:before="100" w:beforeAutospacing="1" w:afterLines="50" w:after="180" w:line="240" w:lineRule="auto"/>
        <w:jc w:val="both"/>
        <w:rPr>
          <w:rFonts w:ascii="Times New Roman" w:hAnsi="Times New Roman"/>
          <w:sz w:val="20"/>
          <w:szCs w:val="20"/>
          <w:lang w:val="en-GB"/>
        </w:rPr>
      </w:pPr>
      <w:bookmarkStart w:id="294" w:name="OLE_LINK11"/>
      <w:bookmarkStart w:id="295"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Pr>
          <w:rFonts w:ascii="Times New Roman" w:hAnsi="Times New Roman" w:hint="eastAsia"/>
          <w:sz w:val="20"/>
          <w:szCs w:val="20"/>
        </w:rPr>
        <w:t xml:space="preserve">several </w:t>
      </w:r>
      <w:r>
        <w:rPr>
          <w:rFonts w:ascii="Times New Roman" w:hAnsi="Times New Roman" w:hint="eastAsia"/>
          <w:sz w:val="20"/>
          <w:szCs w:val="20"/>
          <w:lang w:val="en-GB"/>
        </w:rPr>
        <w:t xml:space="preserve">TPs on </w:t>
      </w:r>
      <w:r>
        <w:rPr>
          <w:rFonts w:ascii="Times New Roman" w:hAnsi="Times New Roman" w:hint="eastAsia"/>
          <w:sz w:val="20"/>
          <w:szCs w:val="20"/>
        </w:rPr>
        <w:t>DMRS</w:t>
      </w:r>
      <w:r>
        <w:rPr>
          <w:rFonts w:ascii="Times New Roman" w:hAnsi="Times New Roman" w:hint="eastAsia"/>
          <w:sz w:val="20"/>
          <w:szCs w:val="20"/>
          <w:lang w:val="en-GB"/>
        </w:rPr>
        <w:t xml:space="preserve"> related issue to t</w:t>
      </w:r>
      <w:r>
        <w:rPr>
          <w:rFonts w:ascii="Times New Roman" w:hAnsi="Times New Roman" w:hint="eastAsia"/>
          <w:sz w:val="20"/>
          <w:szCs w:val="20"/>
          <w:lang w:val="en-GB"/>
        </w:rPr>
        <w:t>he current NR specifications</w:t>
      </w:r>
      <w:r>
        <w:rPr>
          <w:rFonts w:hint="eastAsia"/>
          <w:i/>
          <w:iCs/>
        </w:rPr>
        <w:t xml:space="preserve">. </w:t>
      </w:r>
    </w:p>
    <w:p w14:paraId="6525BCF9" w14:textId="77777777" w:rsidR="00097949" w:rsidRDefault="0030501D">
      <w:pPr>
        <w:pStyle w:val="1"/>
        <w:snapToGrid w:val="0"/>
        <w:spacing w:beforeLines="50" w:before="180" w:afterLines="50" w:after="180"/>
        <w:ind w:left="431" w:hanging="431"/>
        <w:rPr>
          <w:sz w:val="28"/>
          <w:lang w:val="en-US"/>
        </w:rPr>
      </w:pPr>
      <w:r>
        <w:rPr>
          <w:sz w:val="28"/>
          <w:lang w:val="en-US"/>
        </w:rPr>
        <w:t>References</w:t>
      </w:r>
    </w:p>
    <w:p w14:paraId="73CF84C1" w14:textId="77777777" w:rsidR="00097949" w:rsidRDefault="0030501D">
      <w:pPr>
        <w:numPr>
          <w:ilvl w:val="0"/>
          <w:numId w:val="3"/>
        </w:numPr>
        <w:snapToGrid w:val="0"/>
        <w:spacing w:after="0" w:line="240" w:lineRule="auto"/>
        <w:jc w:val="both"/>
        <w:rPr>
          <w:rFonts w:ascii="Times New Roman" w:hAnsi="Times New Roman"/>
          <w:sz w:val="20"/>
          <w:szCs w:val="20"/>
          <w:lang w:val="en-GB"/>
        </w:rPr>
      </w:pPr>
      <w:bookmarkStart w:id="296" w:name="OLE_LINK2"/>
      <w:bookmarkStart w:id="297" w:name="OLE_LINK15"/>
      <w:bookmarkStart w:id="298" w:name="OLE_LINK3"/>
      <w:bookmarkEnd w:id="294"/>
      <w:bookmarkEnd w:id="295"/>
      <w:r>
        <w:rPr>
          <w:rFonts w:ascii="Times New Roman" w:hAnsi="Times New Roman"/>
          <w:sz w:val="20"/>
          <w:szCs w:val="20"/>
          <w:lang w:val="en-GB"/>
        </w:rPr>
        <w:t>3GPP RAN1</w:t>
      </w:r>
      <w:r>
        <w:rPr>
          <w:rFonts w:ascii="Times New Roman" w:hAnsi="Times New Roman"/>
          <w:sz w:val="20"/>
          <w:szCs w:val="20"/>
        </w:rPr>
        <w:t>#90</w:t>
      </w:r>
      <w:r>
        <w:rPr>
          <w:rFonts w:ascii="Times New Roman" w:hAnsi="Times New Roman" w:hint="eastAsia"/>
          <w:sz w:val="20"/>
          <w:szCs w:val="20"/>
        </w:rPr>
        <w:t>bis</w:t>
      </w:r>
      <w:r>
        <w:rPr>
          <w:rFonts w:ascii="Times New Roman" w:hAnsi="Times New Roman"/>
          <w:sz w:val="20"/>
          <w:szCs w:val="20"/>
          <w:lang w:val="en-GB"/>
        </w:rPr>
        <w:t xml:space="preserve"> meeting Chairman Notes</w:t>
      </w:r>
      <w:bookmarkEnd w:id="296"/>
      <w:bookmarkEnd w:id="297"/>
      <w:bookmarkEnd w:id="298"/>
    </w:p>
    <w:p w14:paraId="7B24DA51" w14:textId="77777777" w:rsidR="00097949" w:rsidRDefault="0030501D">
      <w:pPr>
        <w:numPr>
          <w:ilvl w:val="0"/>
          <w:numId w:val="3"/>
        </w:numPr>
        <w:snapToGrid w:val="0"/>
        <w:spacing w:after="0" w:line="240" w:lineRule="auto"/>
        <w:jc w:val="both"/>
        <w:rPr>
          <w:rFonts w:ascii="Times New Roman" w:hAnsi="Times New Roman"/>
          <w:sz w:val="20"/>
          <w:szCs w:val="20"/>
          <w:lang w:val="en-GB"/>
        </w:rPr>
      </w:pPr>
      <w:r>
        <w:rPr>
          <w:rFonts w:hint="eastAsia"/>
          <w:sz w:val="20"/>
          <w:szCs w:val="20"/>
          <w:lang w:val="en-GB"/>
        </w:rPr>
        <w:t xml:space="preserve">3GPP </w:t>
      </w:r>
      <w:r>
        <w:rPr>
          <w:rFonts w:hint="eastAsia"/>
          <w:sz w:val="20"/>
          <w:szCs w:val="20"/>
        </w:rPr>
        <w:t>TS38.211v200</w:t>
      </w:r>
    </w:p>
    <w:p w14:paraId="4FD85F85" w14:textId="77777777" w:rsidR="00097949" w:rsidRDefault="0030501D">
      <w:pPr>
        <w:numPr>
          <w:ilvl w:val="0"/>
          <w:numId w:val="3"/>
        </w:numPr>
        <w:snapToGrid w:val="0"/>
        <w:spacing w:after="0" w:line="240" w:lineRule="auto"/>
        <w:jc w:val="both"/>
        <w:rPr>
          <w:rFonts w:ascii="Times New Roman" w:hAnsi="Times New Roman"/>
          <w:sz w:val="20"/>
          <w:szCs w:val="20"/>
          <w:lang w:val="en-GB"/>
        </w:rPr>
      </w:pPr>
      <w:r>
        <w:rPr>
          <w:rFonts w:hint="eastAsia"/>
          <w:sz w:val="20"/>
          <w:szCs w:val="20"/>
          <w:lang w:val="en-GB"/>
        </w:rPr>
        <w:t xml:space="preserve">3GPP </w:t>
      </w:r>
      <w:r>
        <w:rPr>
          <w:rFonts w:hint="eastAsia"/>
          <w:sz w:val="20"/>
          <w:szCs w:val="20"/>
        </w:rPr>
        <w:t>TS38.214v200</w:t>
      </w:r>
    </w:p>
    <w:p w14:paraId="3AD5422A" w14:textId="77777777" w:rsidR="00097949" w:rsidRDefault="0030501D">
      <w:pPr>
        <w:pStyle w:val="1"/>
        <w:snapToGrid w:val="0"/>
        <w:spacing w:beforeLines="50" w:before="180" w:afterLines="50" w:after="180"/>
        <w:ind w:left="431" w:hanging="431"/>
        <w:rPr>
          <w:sz w:val="28"/>
          <w:lang w:val="en-US"/>
        </w:rPr>
      </w:pPr>
      <w:r>
        <w:rPr>
          <w:rFonts w:hint="eastAsia"/>
          <w:sz w:val="28"/>
          <w:lang w:val="en-US"/>
        </w:rPr>
        <w:lastRenderedPageBreak/>
        <w:t xml:space="preserve">Appendix </w:t>
      </w:r>
    </w:p>
    <w:p w14:paraId="22581EB9" w14:textId="77777777" w:rsidR="00097949" w:rsidRDefault="0030501D">
      <w:pPr>
        <w:snapToGrid w:val="0"/>
        <w:spacing w:after="0" w:line="240" w:lineRule="auto"/>
        <w:jc w:val="both"/>
        <w:rPr>
          <w:sz w:val="20"/>
          <w:szCs w:val="20"/>
        </w:rPr>
      </w:pPr>
      <w:r>
        <w:rPr>
          <w:rFonts w:hint="eastAsia"/>
          <w:sz w:val="20"/>
          <w:szCs w:val="20"/>
        </w:rPr>
        <w:t>Some minor changes or typos are included in this section</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97949" w14:paraId="0E40DC20" w14:textId="77777777">
        <w:tc>
          <w:tcPr>
            <w:tcW w:w="9576" w:type="dxa"/>
          </w:tcPr>
          <w:p w14:paraId="299F7467" w14:textId="77777777" w:rsidR="00097949" w:rsidRDefault="0030501D">
            <w:pPr>
              <w:pStyle w:val="4"/>
              <w:numPr>
                <w:ilvl w:val="1"/>
                <w:numId w:val="0"/>
              </w:numPr>
              <w:snapToGrid w:val="0"/>
              <w:ind w:left="200"/>
              <w:rPr>
                <w:rFonts w:eastAsia="Times New Roman"/>
                <w:color w:val="000000"/>
                <w:kern w:val="2"/>
                <w:sz w:val="20"/>
                <w:lang w:eastAsia="ko-KR"/>
              </w:rPr>
            </w:pPr>
            <w:bookmarkStart w:id="299" w:name="_Toc501048176"/>
            <w:r>
              <w:rPr>
                <w:color w:val="000000"/>
                <w:sz w:val="24"/>
              </w:rPr>
              <w:lastRenderedPageBreak/>
              <w:t>5.1.6.2</w:t>
            </w:r>
            <w:r>
              <w:rPr>
                <w:color w:val="000000"/>
                <w:sz w:val="24"/>
              </w:rPr>
              <w:tab/>
              <w:t>DM-RS reception procedure</w:t>
            </w:r>
            <w:bookmarkEnd w:id="299"/>
            <w:r>
              <w:rPr>
                <w:rFonts w:hint="eastAsia"/>
                <w:color w:val="000000"/>
                <w:sz w:val="24"/>
                <w:lang w:val="en-US"/>
              </w:rPr>
              <w:t xml:space="preserve"> in 38.214</w:t>
            </w:r>
          </w:p>
          <w:p w14:paraId="65415B0C" w14:textId="77777777" w:rsidR="00097949" w:rsidRDefault="00097949">
            <w:pPr>
              <w:snapToGrid w:val="0"/>
              <w:rPr>
                <w:rFonts w:ascii="Times New Roman" w:eastAsia="Times New Roman" w:hAnsi="Times New Roman"/>
                <w:color w:val="000000"/>
                <w:kern w:val="2"/>
                <w:sz w:val="20"/>
                <w:szCs w:val="20"/>
                <w:lang w:eastAsia="ko-KR"/>
              </w:rPr>
            </w:pPr>
          </w:p>
          <w:p w14:paraId="174ECE14" w14:textId="77777777" w:rsidR="00097949" w:rsidRDefault="0030501D">
            <w:pPr>
              <w:snapToGrid w:val="0"/>
              <w:rPr>
                <w:rFonts w:ascii="Times New Roman" w:eastAsia="Times New Roman" w:hAnsi="Times New Roman"/>
                <w:color w:val="000000"/>
                <w:kern w:val="2"/>
                <w:sz w:val="20"/>
                <w:szCs w:val="20"/>
                <w:lang w:eastAsia="ko-KR"/>
              </w:rPr>
            </w:pPr>
            <w:r>
              <w:rPr>
                <w:rFonts w:ascii="Times New Roman" w:eastAsia="Times New Roman" w:hAnsi="Times New Roman" w:hint="eastAsia"/>
                <w:color w:val="000000"/>
                <w:kern w:val="2"/>
                <w:sz w:val="20"/>
                <w:szCs w:val="20"/>
                <w:lang w:eastAsia="ko-KR"/>
              </w:rPr>
              <w:t xml:space="preserve">When receiving PDSCH </w:t>
            </w:r>
            <w:r>
              <w:rPr>
                <w:rFonts w:ascii="Times New Roman" w:eastAsia="Times New Roman" w:hAnsi="Times New Roman" w:hint="eastAsia"/>
                <w:color w:val="000000"/>
                <w:kern w:val="2"/>
                <w:sz w:val="20"/>
                <w:szCs w:val="20"/>
                <w:lang w:eastAsia="ko-KR"/>
              </w:rPr>
              <w:t>scheduled by PDCCH with CRC scrambled by SI-RNTI, RA-RNTI, P-RNTI and or TC-RNTI, the UE</w:t>
            </w:r>
            <w:r>
              <w:rPr>
                <w:rFonts w:ascii="Times New Roman" w:eastAsia="Malgun Gothic" w:hAnsi="Times New Roman" w:hint="eastAsia"/>
                <w:color w:val="000000"/>
                <w:kern w:val="2"/>
                <w:sz w:val="20"/>
                <w:szCs w:val="20"/>
                <w:lang w:eastAsia="ko-KR"/>
              </w:rPr>
              <w:t xml:space="preserve"> shall assume </w:t>
            </w:r>
            <w:r>
              <w:rPr>
                <w:rFonts w:ascii="Times New Roman" w:eastAsia="Times New Roman" w:hAnsi="Times New Roman" w:hint="eastAsia"/>
                <w:color w:val="000000"/>
                <w:kern w:val="2"/>
                <w:sz w:val="20"/>
                <w:szCs w:val="20"/>
                <w:lang w:eastAsia="ko-KR"/>
              </w:rPr>
              <w:t xml:space="preserve">that the PDSCH is not present in any symbol carrying DM-RS, and a single symbol front-loaded </w:t>
            </w:r>
            <w:r>
              <w:rPr>
                <w:rFonts w:ascii="Times New Roman" w:eastAsia="Malgun Gothic" w:hAnsi="Times New Roman" w:hint="eastAsia"/>
                <w:color w:val="000000"/>
                <w:kern w:val="2"/>
                <w:sz w:val="20"/>
                <w:szCs w:val="20"/>
                <w:lang w:eastAsia="ko-KR"/>
              </w:rPr>
              <w:t xml:space="preserve">DM-RS </w:t>
            </w:r>
            <w:r>
              <w:rPr>
                <w:rFonts w:ascii="Times New Roman" w:eastAsia="Times New Roman" w:hAnsi="Times New Roman" w:hint="eastAsia"/>
                <w:color w:val="000000"/>
                <w:kern w:val="2"/>
                <w:sz w:val="20"/>
                <w:szCs w:val="20"/>
                <w:lang w:eastAsia="ko-KR"/>
              </w:rPr>
              <w:t>of configuration type 1 on DM-RS port 1000 is transmitt</w:t>
            </w:r>
            <w:r>
              <w:rPr>
                <w:rFonts w:ascii="Times New Roman" w:eastAsia="Times New Roman" w:hAnsi="Times New Roman" w:hint="eastAsia"/>
                <w:color w:val="000000"/>
                <w:kern w:val="2"/>
                <w:sz w:val="20"/>
                <w:szCs w:val="20"/>
                <w:lang w:eastAsia="ko-KR"/>
              </w:rPr>
              <w:t>ed, and in addition</w:t>
            </w:r>
          </w:p>
          <w:p w14:paraId="45448C43" w14:textId="77777777" w:rsidR="00097949" w:rsidRDefault="0030501D">
            <w:pPr>
              <w:pStyle w:val="B1"/>
              <w:snapToGrid w:val="0"/>
              <w:rPr>
                <w:rFonts w:ascii="Times New Roman" w:eastAsia="Times New Roman" w:hAnsi="Times New Roman"/>
                <w:sz w:val="20"/>
                <w:szCs w:val="20"/>
              </w:rPr>
            </w:pPr>
            <w:r>
              <w:rPr>
                <w:rFonts w:ascii="Times New Roman" w:eastAsia="Times New Roman" w:hAnsi="Times New Roman" w:hint="eastAsia"/>
                <w:sz w:val="20"/>
                <w:szCs w:val="20"/>
              </w:rPr>
              <w:t>-</w:t>
            </w:r>
            <w:r>
              <w:rPr>
                <w:rFonts w:ascii="Times New Roman" w:eastAsia="Times New Roman" w:hAnsi="Times New Roman" w:hint="eastAsia"/>
                <w:sz w:val="20"/>
                <w:szCs w:val="20"/>
              </w:rPr>
              <w:tab/>
              <w:t xml:space="preserve">For PDSCH with mapping type A, the UE shall assume </w:t>
            </w:r>
            <w:r>
              <w:rPr>
                <w:rFonts w:ascii="Times New Roman" w:eastAsia="Times New Roman" w:hAnsi="Times New Roman" w:hint="eastAsia"/>
                <w:i/>
                <w:sz w:val="20"/>
                <w:szCs w:val="20"/>
              </w:rPr>
              <w:t>dmrs-AdditionalPosition</w:t>
            </w:r>
            <w:r>
              <w:rPr>
                <w:rFonts w:ascii="Times New Roman" w:eastAsia="Times New Roman" w:hAnsi="Times New Roman" w:hint="eastAsia"/>
                <w:sz w:val="20"/>
                <w:szCs w:val="20"/>
              </w:rPr>
              <w:t>=2 and up to two additional DM-RS present in a slot as defined in Subclause 7.4.1.1 of [4, TS 38.211] if within the PDSCH allocation duration, and</w:t>
            </w:r>
          </w:p>
          <w:p w14:paraId="71C5CC9D" w14:textId="77777777" w:rsidR="00097949" w:rsidRDefault="0030501D">
            <w:pPr>
              <w:pStyle w:val="B1"/>
              <w:snapToGrid w:val="0"/>
              <w:rPr>
                <w:rFonts w:ascii="Times New Roman" w:eastAsia="Times New Roman" w:hAnsi="Times New Roman"/>
                <w:sz w:val="20"/>
                <w:szCs w:val="20"/>
              </w:rPr>
            </w:pPr>
            <w:r>
              <w:rPr>
                <w:rFonts w:ascii="Times New Roman" w:eastAsia="Times New Roman" w:hAnsi="Times New Roman" w:hint="eastAsia"/>
                <w:sz w:val="20"/>
                <w:szCs w:val="20"/>
              </w:rPr>
              <w:t>-</w:t>
            </w:r>
            <w:r>
              <w:rPr>
                <w:rFonts w:ascii="Times New Roman" w:eastAsia="Times New Roman" w:hAnsi="Times New Roman" w:hint="eastAsia"/>
                <w:sz w:val="20"/>
                <w:szCs w:val="20"/>
              </w:rPr>
              <w:tab/>
              <w:t>For PDSCH w</w:t>
            </w:r>
            <w:r>
              <w:rPr>
                <w:rFonts w:ascii="Times New Roman" w:eastAsia="Times New Roman" w:hAnsi="Times New Roman" w:hint="eastAsia"/>
                <w:sz w:val="20"/>
                <w:szCs w:val="20"/>
              </w:rPr>
              <w:t>ith allocation duration of 7 symbols with mapping type B, the UE shall assume one additional DM-RS present in the 5th symbol of the PDSCH allocation, and</w:t>
            </w:r>
          </w:p>
          <w:p w14:paraId="4C47A0EA" w14:textId="77777777" w:rsidR="00097949" w:rsidRDefault="0030501D">
            <w:pPr>
              <w:pStyle w:val="B1"/>
              <w:snapToGrid w:val="0"/>
              <w:rPr>
                <w:rFonts w:ascii="Times New Roman" w:eastAsia="Times New Roman" w:hAnsi="Times New Roman"/>
                <w:sz w:val="20"/>
                <w:szCs w:val="20"/>
              </w:rPr>
            </w:pPr>
            <w:r>
              <w:rPr>
                <w:rFonts w:ascii="Times New Roman" w:eastAsia="Times New Roman" w:hAnsi="Times New Roman" w:hint="eastAsia"/>
                <w:sz w:val="20"/>
                <w:szCs w:val="20"/>
              </w:rPr>
              <w:t>-</w:t>
            </w:r>
            <w:r>
              <w:rPr>
                <w:rFonts w:ascii="Times New Roman" w:eastAsia="Times New Roman" w:hAnsi="Times New Roman" w:hint="eastAsia"/>
                <w:sz w:val="20"/>
                <w:szCs w:val="20"/>
              </w:rPr>
              <w:tab/>
              <w:t>For PDSCH with allocation duration of 4 symbols with mapping type B, the UE shall assume that additi</w:t>
            </w:r>
            <w:r>
              <w:rPr>
                <w:rFonts w:ascii="Times New Roman" w:eastAsia="Times New Roman" w:hAnsi="Times New Roman" w:hint="eastAsia"/>
                <w:sz w:val="20"/>
                <w:szCs w:val="20"/>
              </w:rPr>
              <w:t xml:space="preserve">onal DM-RS are </w:t>
            </w:r>
            <w:ins w:id="300" w:author="ZTE" w:date="2018-01-08T16:34:00Z">
              <w:r>
                <w:rPr>
                  <w:rFonts w:ascii="Times New Roman" w:eastAsia="宋体" w:hAnsi="Times New Roman" w:hint="eastAsia"/>
                  <w:sz w:val="20"/>
                  <w:szCs w:val="20"/>
                </w:rPr>
                <w:t xml:space="preserve">not </w:t>
              </w:r>
            </w:ins>
            <w:r>
              <w:rPr>
                <w:rFonts w:ascii="Times New Roman" w:eastAsia="Times New Roman" w:hAnsi="Times New Roman" w:hint="eastAsia"/>
                <w:sz w:val="20"/>
                <w:szCs w:val="20"/>
              </w:rPr>
              <w:t xml:space="preserve">present, and  </w:t>
            </w:r>
          </w:p>
          <w:p w14:paraId="72F510D7" w14:textId="77777777" w:rsidR="00097949" w:rsidRDefault="0030501D">
            <w:pPr>
              <w:pStyle w:val="B1"/>
              <w:snapToGrid w:val="0"/>
              <w:rPr>
                <w:rFonts w:ascii="Times New Roman" w:eastAsia="Times New Roman" w:hAnsi="Times New Roman"/>
                <w:sz w:val="20"/>
                <w:szCs w:val="20"/>
              </w:rPr>
            </w:pPr>
            <w:r>
              <w:rPr>
                <w:rFonts w:ascii="Times New Roman" w:eastAsia="Times New Roman" w:hAnsi="Times New Roman" w:hint="eastAsia"/>
                <w:sz w:val="20"/>
                <w:szCs w:val="20"/>
              </w:rPr>
              <w:t>-</w:t>
            </w:r>
            <w:r>
              <w:rPr>
                <w:rFonts w:ascii="Times New Roman" w:eastAsia="Times New Roman" w:hAnsi="Times New Roman" w:hint="eastAsia"/>
                <w:sz w:val="20"/>
                <w:szCs w:val="20"/>
              </w:rPr>
              <w:tab/>
              <w:t xml:space="preserve">For PDSCH with allocation duration of 2 symbols with mapping type B, the UE shall assume that additional DM-RS are </w:t>
            </w:r>
            <w:ins w:id="301" w:author="ZTE" w:date="2018-01-08T16:34:00Z">
              <w:r>
                <w:rPr>
                  <w:rFonts w:ascii="Times New Roman" w:eastAsia="宋体" w:hAnsi="Times New Roman" w:hint="eastAsia"/>
                  <w:sz w:val="20"/>
                  <w:szCs w:val="20"/>
                </w:rPr>
                <w:t xml:space="preserve">not </w:t>
              </w:r>
            </w:ins>
            <w:r>
              <w:rPr>
                <w:rFonts w:ascii="Times New Roman" w:eastAsia="Times New Roman" w:hAnsi="Times New Roman" w:hint="eastAsia"/>
                <w:sz w:val="20"/>
                <w:szCs w:val="20"/>
              </w:rPr>
              <w:t xml:space="preserve">present.  </w:t>
            </w:r>
          </w:p>
          <w:p w14:paraId="3E93EE29" w14:textId="77777777" w:rsidR="00097949" w:rsidRDefault="0030501D">
            <w:pPr>
              <w:snapToGrid w:val="0"/>
              <w:rPr>
                <w:rFonts w:ascii="Times New Roman" w:hAnsi="Times New Roman"/>
                <w:color w:val="000000"/>
                <w:sz w:val="20"/>
                <w:szCs w:val="20"/>
                <w:lang w:eastAsia="ko-KR"/>
              </w:rPr>
            </w:pPr>
            <w:r>
              <w:rPr>
                <w:color w:val="000000"/>
                <w:sz w:val="20"/>
                <w:szCs w:val="20"/>
                <w:lang w:eastAsia="ko-KR"/>
              </w:rPr>
              <w:t>I</w:t>
            </w:r>
            <w:r>
              <w:rPr>
                <w:rFonts w:ascii="Times New Roman" w:hAnsi="Times New Roman"/>
                <w:color w:val="000000"/>
                <w:sz w:val="20"/>
                <w:szCs w:val="20"/>
                <w:lang w:eastAsia="ko-KR"/>
              </w:rPr>
              <w:t xml:space="preserve">f a UE is configured with the higher-layer parameter </w:t>
            </w:r>
            <w:r>
              <w:rPr>
                <w:rFonts w:ascii="Times New Roman" w:hAnsi="Times New Roman"/>
                <w:i/>
                <w:color w:val="000000"/>
                <w:sz w:val="20"/>
                <w:szCs w:val="20"/>
                <w:lang w:eastAsia="ko-KR"/>
              </w:rPr>
              <w:t>dmrs-Type</w:t>
            </w:r>
            <w:r>
              <w:rPr>
                <w:rFonts w:ascii="Times New Roman" w:hAnsi="Times New Roman"/>
                <w:color w:val="000000"/>
                <w:sz w:val="20"/>
                <w:szCs w:val="20"/>
                <w:lang w:eastAsia="ko-KR"/>
              </w:rPr>
              <w:t xml:space="preserve">, the configured DM-RS configuration type is used for transmitting PDSCH </w:t>
            </w:r>
            <w:r>
              <w:rPr>
                <w:rFonts w:ascii="Times New Roman" w:hAnsi="Times New Roman"/>
                <w:color w:val="000000"/>
                <w:sz w:val="20"/>
                <w:szCs w:val="20"/>
              </w:rPr>
              <w:t>in as defined in Subclause 7.4.1.1 of [4, TS 38.211],</w:t>
            </w:r>
            <w:r>
              <w:rPr>
                <w:rFonts w:ascii="Times New Roman" w:hAnsi="Times New Roman"/>
                <w:color w:val="000000"/>
                <w:sz w:val="20"/>
                <w:szCs w:val="20"/>
                <w:lang w:eastAsia="ko-KR"/>
              </w:rPr>
              <w:t xml:space="preserve"> otherwise the UE shall use the single symbol DM-RS with DM-RS configuration type 1 for receiving PDSCH </w:t>
            </w:r>
            <w:r>
              <w:rPr>
                <w:rFonts w:ascii="Times New Roman" w:hAnsi="Times New Roman"/>
                <w:color w:val="000000"/>
                <w:sz w:val="20"/>
                <w:szCs w:val="20"/>
              </w:rPr>
              <w:t>as defined in Table 7.4.1.</w:t>
            </w:r>
            <w:r>
              <w:rPr>
                <w:rFonts w:ascii="Times New Roman" w:hAnsi="Times New Roman"/>
                <w:color w:val="000000"/>
                <w:sz w:val="20"/>
                <w:szCs w:val="20"/>
              </w:rPr>
              <w:t>1.2-1 from [4, TS 38.211]</w:t>
            </w:r>
            <w:r>
              <w:rPr>
                <w:rFonts w:ascii="Times New Roman" w:hAnsi="Times New Roman"/>
                <w:color w:val="000000"/>
                <w:sz w:val="20"/>
                <w:szCs w:val="20"/>
                <w:lang w:eastAsia="ko-KR"/>
              </w:rPr>
              <w:t>.</w:t>
            </w:r>
          </w:p>
          <w:p w14:paraId="4C245DA8" w14:textId="77777777" w:rsidR="00097949" w:rsidRDefault="0030501D">
            <w:pPr>
              <w:snapToGrid w:val="0"/>
              <w:rPr>
                <w:rFonts w:ascii="Times New Roman" w:hAnsi="Times New Roman"/>
                <w:i/>
                <w:color w:val="000000"/>
                <w:sz w:val="20"/>
                <w:szCs w:val="20"/>
              </w:rPr>
            </w:pPr>
            <w:r>
              <w:rPr>
                <w:rFonts w:ascii="Times New Roman" w:hAnsi="Times New Roman"/>
                <w:color w:val="000000"/>
                <w:sz w:val="20"/>
                <w:szCs w:val="20"/>
              </w:rPr>
              <w:t>A</w:t>
            </w:r>
            <w:r>
              <w:rPr>
                <w:rFonts w:ascii="Times New Roman" w:eastAsia="Times New Roman" w:hAnsi="Times New Roman"/>
                <w:color w:val="000000"/>
                <w:kern w:val="2"/>
                <w:sz w:val="20"/>
                <w:szCs w:val="20"/>
              </w:rPr>
              <w:t xml:space="preserve"> UE may be configured with the maximum number of front-loaded DM-RS symbols for PDSCH by higher layer parameter </w:t>
            </w:r>
            <w:r>
              <w:rPr>
                <w:rFonts w:ascii="Times New Roman" w:hAnsi="Times New Roman"/>
                <w:i/>
                <w:color w:val="000000"/>
                <w:sz w:val="20"/>
                <w:szCs w:val="20"/>
              </w:rPr>
              <w:t>DL-DMRS-max-len.</w:t>
            </w:r>
          </w:p>
          <w:p w14:paraId="2A29C9CE" w14:textId="77777777" w:rsidR="00097949" w:rsidRDefault="0030501D">
            <w:pPr>
              <w:pStyle w:val="B1"/>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if </w:t>
            </w:r>
            <w:r>
              <w:rPr>
                <w:rFonts w:ascii="Times New Roman" w:hAnsi="Times New Roman"/>
                <w:i/>
                <w:color w:val="000000"/>
                <w:sz w:val="20"/>
                <w:szCs w:val="20"/>
              </w:rPr>
              <w:t>DL-DMRS-max-len</w:t>
            </w:r>
            <w:r>
              <w:rPr>
                <w:rFonts w:ascii="Times New Roman" w:hAnsi="Times New Roman"/>
                <w:color w:val="000000"/>
                <w:sz w:val="20"/>
                <w:szCs w:val="20"/>
              </w:rPr>
              <w:t xml:space="preserve"> is equal to 1, single-symbol</w:t>
            </w:r>
            <w:ins w:id="302" w:author="ZTE" w:date="2018-01-08T16:37:00Z">
              <w:r>
                <w:rPr>
                  <w:rFonts w:ascii="Times New Roman" w:hAnsi="Times New Roman"/>
                  <w:color w:val="000000"/>
                  <w:sz w:val="20"/>
                  <w:szCs w:val="20"/>
                </w:rPr>
                <w:t xml:space="preserve"> </w:t>
              </w:r>
              <w:r>
                <w:rPr>
                  <w:rFonts w:ascii="Times New Roman" w:eastAsia="宋体" w:hAnsi="Times New Roman"/>
                  <w:color w:val="000000"/>
                  <w:sz w:val="20"/>
                  <w:szCs w:val="20"/>
                </w:rPr>
                <w:t>front-loaded</w:t>
              </w:r>
            </w:ins>
            <w:r>
              <w:rPr>
                <w:rFonts w:ascii="Times New Roman" w:hAnsi="Times New Roman"/>
                <w:color w:val="000000"/>
                <w:sz w:val="20"/>
                <w:szCs w:val="20"/>
              </w:rPr>
              <w:t xml:space="preserve"> DM-RS can be scheduled for the UE by</w:t>
            </w:r>
            <w:r>
              <w:rPr>
                <w:rFonts w:ascii="Times New Roman" w:hAnsi="Times New Roman"/>
                <w:color w:val="000000"/>
                <w:sz w:val="20"/>
                <w:szCs w:val="20"/>
              </w:rPr>
              <w:t xml:space="preserve"> DCI, and the UE can be configured with a number of additional DM-RS for PDSCH by higher-layer parameter </w:t>
            </w:r>
            <w:r>
              <w:rPr>
                <w:rFonts w:ascii="Times New Roman" w:hAnsi="Times New Roman"/>
                <w:i/>
                <w:color w:val="000000"/>
                <w:sz w:val="20"/>
                <w:szCs w:val="20"/>
              </w:rPr>
              <w:t xml:space="preserve">dmrs-AdditionalPosition, </w:t>
            </w:r>
            <w:r>
              <w:rPr>
                <w:rFonts w:ascii="Times New Roman" w:hAnsi="Times New Roman"/>
                <w:color w:val="000000"/>
                <w:sz w:val="20"/>
                <w:szCs w:val="20"/>
              </w:rPr>
              <w:t xml:space="preserve">which can be 0, 1, 2 or 3. </w:t>
            </w:r>
          </w:p>
          <w:p w14:paraId="202F9A29" w14:textId="77777777" w:rsidR="00097949" w:rsidRDefault="0030501D">
            <w:pPr>
              <w:pStyle w:val="B1"/>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if </w:t>
            </w:r>
            <w:r>
              <w:rPr>
                <w:rFonts w:ascii="Times New Roman" w:hAnsi="Times New Roman"/>
                <w:i/>
                <w:color w:val="000000"/>
                <w:sz w:val="20"/>
                <w:szCs w:val="20"/>
              </w:rPr>
              <w:t>DL-DMRS-max-len</w:t>
            </w:r>
            <w:r>
              <w:rPr>
                <w:rFonts w:ascii="Times New Roman" w:hAnsi="Times New Roman"/>
                <w:color w:val="000000"/>
                <w:sz w:val="20"/>
                <w:szCs w:val="20"/>
              </w:rPr>
              <w:t xml:space="preserve"> equal to 2, both single-symbol </w:t>
            </w:r>
            <w:ins w:id="303" w:author="ZTE" w:date="2018-01-08T16:37:00Z">
              <w:r>
                <w:rPr>
                  <w:rFonts w:ascii="Times New Roman" w:eastAsia="宋体" w:hAnsi="Times New Roman"/>
                  <w:color w:val="000000"/>
                  <w:sz w:val="20"/>
                  <w:szCs w:val="20"/>
                </w:rPr>
                <w:t>front-loaded</w:t>
              </w:r>
              <w:r>
                <w:rPr>
                  <w:rFonts w:ascii="Times New Roman" w:hAnsi="Times New Roman"/>
                  <w:color w:val="000000"/>
                  <w:sz w:val="20"/>
                  <w:szCs w:val="20"/>
                </w:rPr>
                <w:t xml:space="preserve"> </w:t>
              </w:r>
            </w:ins>
            <w:r>
              <w:rPr>
                <w:rFonts w:ascii="Times New Roman" w:hAnsi="Times New Roman"/>
                <w:color w:val="000000"/>
                <w:sz w:val="20"/>
                <w:szCs w:val="20"/>
              </w:rPr>
              <w:t>DM-RS and double</w:t>
            </w:r>
            <w:ins w:id="304" w:author="ZTE" w:date="2018-01-08T16:37:00Z">
              <w:r>
                <w:rPr>
                  <w:rFonts w:ascii="Times New Roman" w:hAnsi="Times New Roman"/>
                  <w:color w:val="000000"/>
                  <w:sz w:val="20"/>
                  <w:szCs w:val="20"/>
                </w:rPr>
                <w:t>-</w:t>
              </w:r>
            </w:ins>
            <w:del w:id="305" w:author="ZTE" w:date="2018-01-08T16:37:00Z">
              <w:r>
                <w:rPr>
                  <w:rFonts w:ascii="Times New Roman" w:hAnsi="Times New Roman"/>
                  <w:color w:val="000000"/>
                  <w:sz w:val="20"/>
                  <w:szCs w:val="20"/>
                </w:rPr>
                <w:delText xml:space="preserve"> </w:delText>
              </w:r>
            </w:del>
            <w:r>
              <w:rPr>
                <w:rFonts w:ascii="Times New Roman" w:hAnsi="Times New Roman"/>
                <w:color w:val="000000"/>
                <w:sz w:val="20"/>
                <w:szCs w:val="20"/>
              </w:rPr>
              <w:t xml:space="preserve">symbol </w:t>
            </w:r>
            <w:ins w:id="306" w:author="ZTE" w:date="2018-01-08T16:37:00Z">
              <w:r>
                <w:rPr>
                  <w:rFonts w:ascii="Times New Roman" w:eastAsia="宋体" w:hAnsi="Times New Roman"/>
                  <w:color w:val="000000"/>
                  <w:sz w:val="20"/>
                  <w:szCs w:val="20"/>
                </w:rPr>
                <w:t>front-loaded</w:t>
              </w:r>
              <w:r>
                <w:rPr>
                  <w:rFonts w:ascii="Times New Roman" w:hAnsi="Times New Roman"/>
                  <w:color w:val="000000"/>
                  <w:sz w:val="20"/>
                  <w:szCs w:val="20"/>
                </w:rPr>
                <w:t xml:space="preserve"> </w:t>
              </w:r>
            </w:ins>
            <w:r>
              <w:rPr>
                <w:rFonts w:ascii="Times New Roman" w:hAnsi="Times New Roman"/>
                <w:color w:val="000000"/>
                <w:sz w:val="20"/>
                <w:szCs w:val="20"/>
              </w:rPr>
              <w:t xml:space="preserve">DM-RS can be scheduled for the UE by DCI, and the UE can be configured with a number of additional DM-RS for PDSCH by higher-layer parameter </w:t>
            </w:r>
            <w:r>
              <w:rPr>
                <w:rFonts w:ascii="Times New Roman" w:hAnsi="Times New Roman"/>
                <w:i/>
                <w:color w:val="000000"/>
                <w:sz w:val="20"/>
                <w:szCs w:val="20"/>
              </w:rPr>
              <w:t xml:space="preserve">dmrs-AdditionalPosition, </w:t>
            </w:r>
            <w:r>
              <w:rPr>
                <w:rFonts w:ascii="Times New Roman" w:hAnsi="Times New Roman"/>
                <w:color w:val="000000"/>
                <w:sz w:val="20"/>
                <w:szCs w:val="20"/>
              </w:rPr>
              <w:t>which can be 0 or 1.</w:t>
            </w:r>
          </w:p>
          <w:p w14:paraId="5D39E4D2" w14:textId="77777777" w:rsidR="00097949" w:rsidRDefault="0030501D">
            <w:pPr>
              <w:snapToGrid w:val="0"/>
              <w:rPr>
                <w:rFonts w:ascii="Times New Roman" w:hAnsi="Times New Roman"/>
                <w:color w:val="000000"/>
                <w:sz w:val="20"/>
                <w:szCs w:val="20"/>
              </w:rPr>
            </w:pPr>
            <w:r>
              <w:rPr>
                <w:rFonts w:ascii="Times New Roman" w:hAnsi="Times New Roman"/>
                <w:color w:val="000000"/>
                <w:sz w:val="20"/>
                <w:szCs w:val="20"/>
              </w:rPr>
              <w:t>For PDSCH with allocation duration of 2 or 4 symbols wit</w:t>
            </w:r>
            <w:r>
              <w:rPr>
                <w:rFonts w:ascii="Times New Roman" w:hAnsi="Times New Roman"/>
                <w:color w:val="000000"/>
                <w:sz w:val="20"/>
                <w:szCs w:val="20"/>
              </w:rPr>
              <w:t xml:space="preserve">h mapping type B, only single symbol front-loaded DM-RS can be transmitted, otherwise, both single symbol and double symbol front-loaded DM-RS can be transmitted. </w:t>
            </w:r>
          </w:p>
          <w:p w14:paraId="110C2289" w14:textId="77777777" w:rsidR="00097949" w:rsidRDefault="0030501D">
            <w:pPr>
              <w:snapToGrid w:val="0"/>
              <w:rPr>
                <w:rFonts w:ascii="Times New Roman" w:hAnsi="Times New Roman"/>
                <w:color w:val="000000"/>
                <w:sz w:val="20"/>
                <w:szCs w:val="20"/>
              </w:rPr>
            </w:pPr>
            <w:r>
              <w:rPr>
                <w:rFonts w:ascii="Times New Roman" w:hAnsi="Times New Roman"/>
                <w:color w:val="000000"/>
                <w:sz w:val="20"/>
                <w:szCs w:val="20"/>
              </w:rPr>
              <w:t>For PDSCH with allocation duration of 2 or 4 symbols with mapping type B, the UE is not expe</w:t>
            </w:r>
            <w:r>
              <w:rPr>
                <w:rFonts w:ascii="Times New Roman" w:hAnsi="Times New Roman"/>
                <w:color w:val="000000"/>
                <w:sz w:val="20"/>
                <w:szCs w:val="20"/>
              </w:rPr>
              <w:t xml:space="preserve">cted to receive additional DM-RS. </w:t>
            </w:r>
          </w:p>
          <w:p w14:paraId="199597DF" w14:textId="77777777" w:rsidR="00097949" w:rsidRDefault="0030501D">
            <w:pPr>
              <w:snapToGrid w:val="0"/>
              <w:rPr>
                <w:rFonts w:ascii="Times New Roman" w:hAnsi="Times New Roman"/>
                <w:color w:val="000000"/>
                <w:sz w:val="20"/>
                <w:szCs w:val="20"/>
              </w:rPr>
            </w:pPr>
            <w:r>
              <w:rPr>
                <w:rFonts w:ascii="Times New Roman" w:hAnsi="Times New Roman"/>
                <w:color w:val="000000"/>
                <w:sz w:val="20"/>
                <w:szCs w:val="20"/>
              </w:rPr>
              <w:t xml:space="preserve">For PDSCH with allocation duration of 7 symbols with mapping type B, one additional DM-RS can be transmitted. </w:t>
            </w:r>
          </w:p>
          <w:p w14:paraId="1AEFFF09" w14:textId="77777777" w:rsidR="00097949" w:rsidRDefault="0030501D">
            <w:pPr>
              <w:snapToGrid w:val="0"/>
              <w:rPr>
                <w:del w:id="307" w:author="ZTE" w:date="2018-01-08T16:40:00Z"/>
                <w:rFonts w:ascii="Times New Roman" w:hAnsi="Times New Roman"/>
                <w:color w:val="000000"/>
                <w:sz w:val="20"/>
                <w:szCs w:val="20"/>
              </w:rPr>
            </w:pPr>
            <w:del w:id="308" w:author="ZTE" w:date="2018-01-08T16:40:00Z">
              <w:r>
                <w:rPr>
                  <w:rFonts w:ascii="Times New Roman" w:hAnsi="Times New Roman"/>
                  <w:color w:val="000000"/>
                  <w:sz w:val="20"/>
                  <w:szCs w:val="20"/>
                </w:rPr>
                <w:delText>For PDSCH with mapping type A, up to 3 single symbols additional DM-RS or one double symbol additional DM-RS c</w:delText>
              </w:r>
              <w:r>
                <w:rPr>
                  <w:rFonts w:ascii="Times New Roman" w:hAnsi="Times New Roman"/>
                  <w:color w:val="000000"/>
                  <w:sz w:val="20"/>
                  <w:szCs w:val="20"/>
                </w:rPr>
                <w:delText xml:space="preserve">an be transmitted. </w:delText>
              </w:r>
            </w:del>
          </w:p>
          <w:p w14:paraId="0417B884" w14:textId="77777777" w:rsidR="00097949" w:rsidRDefault="0030501D">
            <w:pPr>
              <w:snapToGrid w:val="0"/>
              <w:rPr>
                <w:rFonts w:ascii="Times New Roman" w:eastAsia="Times New Roman" w:hAnsi="Times New Roman"/>
                <w:color w:val="000000"/>
                <w:kern w:val="2"/>
                <w:sz w:val="20"/>
                <w:szCs w:val="20"/>
              </w:rPr>
            </w:pPr>
            <w:r>
              <w:rPr>
                <w:rFonts w:ascii="Times New Roman" w:eastAsia="Times New Roman" w:hAnsi="Times New Roman"/>
                <w:color w:val="000000"/>
                <w:kern w:val="2"/>
                <w:sz w:val="20"/>
                <w:szCs w:val="20"/>
              </w:rPr>
              <w:t>A UE may assume that the DM-RS ports configured with higher layer parameter</w:t>
            </w:r>
            <w:ins w:id="309" w:author="ZTE" w:date="2018-01-08T16:39:00Z">
              <w:r>
                <w:rPr>
                  <w:rFonts w:ascii="Times New Roman" w:eastAsia="Times New Roman" w:hAnsi="Times New Roman"/>
                  <w:color w:val="000000"/>
                  <w:kern w:val="2"/>
                  <w:sz w:val="20"/>
                  <w:szCs w:val="20"/>
                </w:rPr>
                <w:t xml:space="preserve"> </w:t>
              </w:r>
              <w:r>
                <w:rPr>
                  <w:rFonts w:ascii="Times New Roman" w:eastAsia="宋体" w:hAnsi="Times New Roman"/>
                  <w:color w:val="000000"/>
                  <w:sz w:val="20"/>
                  <w:szCs w:val="20"/>
                </w:rPr>
                <w:t>within the same DMRS port group</w:t>
              </w:r>
            </w:ins>
            <w:del w:id="310" w:author="ZTE" w:date="2018-01-08T16:39:00Z">
              <w:r>
                <w:rPr>
                  <w:rFonts w:ascii="Times New Roman" w:eastAsia="Times New Roman" w:hAnsi="Times New Roman"/>
                  <w:color w:val="000000"/>
                  <w:kern w:val="2"/>
                  <w:sz w:val="20"/>
                  <w:szCs w:val="20"/>
                </w:rPr>
                <w:delText xml:space="preserve"> [</w:delText>
              </w:r>
              <w:r>
                <w:rPr>
                  <w:rFonts w:ascii="Times New Roman" w:eastAsia="Times New Roman" w:hAnsi="Times New Roman"/>
                  <w:i/>
                  <w:color w:val="000000"/>
                  <w:kern w:val="2"/>
                  <w:sz w:val="20"/>
                  <w:szCs w:val="20"/>
                </w:rPr>
                <w:delText>-dmrs-group1] or [dmrs-group2]</w:delText>
              </w:r>
              <w:r>
                <w:rPr>
                  <w:rFonts w:ascii="Times New Roman" w:eastAsia="Times New Roman" w:hAnsi="Times New Roman"/>
                  <w:color w:val="000000"/>
                  <w:kern w:val="2"/>
                  <w:sz w:val="20"/>
                  <w:szCs w:val="20"/>
                </w:rPr>
                <w:delText xml:space="preserve"> are quasi co-located</w:delText>
              </w:r>
            </w:del>
            <w:r>
              <w:rPr>
                <w:rFonts w:ascii="Times New Roman" w:eastAsia="Times New Roman" w:hAnsi="Times New Roman"/>
                <w:color w:val="000000"/>
                <w:kern w:val="2"/>
                <w:sz w:val="20"/>
                <w:szCs w:val="20"/>
              </w:rPr>
              <w:t xml:space="preserve"> (as defined in Subclause 4.3.1 of </w:t>
            </w:r>
            <w:r>
              <w:rPr>
                <w:rFonts w:ascii="Times New Roman" w:hAnsi="Times New Roman"/>
                <w:color w:val="000000"/>
                <w:sz w:val="20"/>
                <w:szCs w:val="20"/>
              </w:rPr>
              <w:t>[4, TS 38.211]</w:t>
            </w:r>
            <w:r>
              <w:rPr>
                <w:rFonts w:ascii="Times New Roman" w:eastAsia="Times New Roman" w:hAnsi="Times New Roman"/>
                <w:color w:val="000000"/>
                <w:kern w:val="2"/>
                <w:sz w:val="20"/>
                <w:szCs w:val="20"/>
              </w:rPr>
              <w:t xml:space="preserve">) with respect to delay </w:t>
            </w:r>
            <w:r>
              <w:rPr>
                <w:rFonts w:ascii="Times New Roman" w:eastAsia="Times New Roman" w:hAnsi="Times New Roman"/>
                <w:color w:val="000000"/>
                <w:kern w:val="2"/>
                <w:sz w:val="20"/>
                <w:szCs w:val="20"/>
              </w:rPr>
              <w:t>spread, Doppler spread, Doppler shift, average gain, average delay, and spatial RX parameters.</w:t>
            </w:r>
          </w:p>
          <w:p w14:paraId="1D0E54EE" w14:textId="77777777" w:rsidR="00097949" w:rsidRDefault="0030501D">
            <w:pPr>
              <w:snapToGrid w:val="0"/>
              <w:rPr>
                <w:rFonts w:ascii="Times New Roman" w:eastAsia="Times New Roman" w:hAnsi="Times New Roman"/>
                <w:color w:val="000000"/>
                <w:sz w:val="20"/>
                <w:szCs w:val="20"/>
              </w:rPr>
            </w:pPr>
            <w:r>
              <w:rPr>
                <w:rFonts w:ascii="Times New Roman" w:eastAsia="Times New Roman" w:hAnsi="Times New Roman"/>
                <w:color w:val="000000"/>
                <w:sz w:val="20"/>
                <w:szCs w:val="20"/>
              </w:rPr>
              <w:lastRenderedPageBreak/>
              <w:t>A UE can be configured with one or two scrambling identity(s),</w:t>
            </w:r>
            <w:r>
              <w:rPr>
                <w:rFonts w:ascii="Times New Roman" w:hAnsi="Times New Roman"/>
                <w:color w:val="000000"/>
                <w:sz w:val="20"/>
                <w:szCs w:val="20"/>
              </w:rPr>
              <w:t xml:space="preserve"> </w:t>
            </w:r>
            <w:r>
              <w:rPr>
                <w:rFonts w:ascii="Times New Roman" w:hAnsi="Times New Roman"/>
                <w:color w:val="000000"/>
                <w:position w:val="-10"/>
                <w:sz w:val="20"/>
                <w:szCs w:val="20"/>
              </w:rPr>
              <w:object w:dxaOrig="690" w:dyaOrig="330" w14:anchorId="69BE0C77">
                <v:shape id="_x0000_i1168" type="#_x0000_t75" style="width:34.55pt;height:16.7pt" o:ole="">
                  <v:imagedata r:id="rId238" o:title=""/>
                </v:shape>
                <o:OLEObject Type="Embed" ProgID="Equation.3" ShapeID="_x0000_i1168" DrawAspect="Content" ObjectID="_1577348367" r:id="rId239"/>
              </w:object>
            </w:r>
            <w:r>
              <w:rPr>
                <w:rFonts w:ascii="Times New Roman" w:hAnsi="Times New Roman"/>
                <w:color w:val="000000"/>
                <w:sz w:val="20"/>
                <w:szCs w:val="20"/>
              </w:rPr>
              <w:t xml:space="preserve">, </w:t>
            </w:r>
            <w:r>
              <w:rPr>
                <w:rFonts w:ascii="Times New Roman" w:hAnsi="Times New Roman"/>
                <w:color w:val="000000"/>
                <w:position w:val="-8"/>
                <w:sz w:val="20"/>
                <w:szCs w:val="20"/>
              </w:rPr>
              <w:object w:dxaOrig="555" w:dyaOrig="270" w14:anchorId="3AF12AEB">
                <v:shape id="_x0000_i1169" type="#_x0000_t75" style="width:27.65pt;height:13.25pt" o:ole="">
                  <v:imagedata r:id="rId240" o:title=""/>
                </v:shape>
                <o:OLEObject Type="Embed" ProgID="Equation.3" ShapeID="_x0000_i1169" DrawAspect="Content" ObjectID="_1577348368" r:id="rId241"/>
              </w:object>
            </w:r>
            <w:r>
              <w:rPr>
                <w:rFonts w:ascii="Times New Roman" w:eastAsia="Times New Roman" w:hAnsi="Times New Roman"/>
                <w:color w:val="000000"/>
                <w:sz w:val="20"/>
                <w:szCs w:val="20"/>
              </w:rPr>
              <w:t xml:space="preserve"> by higher layers for UE-specific reference signal generation as defined in Subclause [7.4.1.1 of [4, TS 38.211]] to decode PDSCH. </w:t>
            </w:r>
          </w:p>
          <w:p w14:paraId="49DCF20C" w14:textId="77777777" w:rsidR="00097949" w:rsidRDefault="0030501D">
            <w:pPr>
              <w:snapToGrid w:val="0"/>
              <w:rPr>
                <w:rFonts w:ascii="Times New Roman" w:hAnsi="Times New Roman"/>
                <w:color w:val="000000"/>
                <w:kern w:val="2"/>
                <w:sz w:val="20"/>
                <w:szCs w:val="20"/>
                <w:lang w:eastAsia="ko-KR"/>
              </w:rPr>
            </w:pPr>
            <w:r>
              <w:rPr>
                <w:rFonts w:ascii="Times New Roman" w:hAnsi="Times New Roman"/>
                <w:color w:val="000000"/>
                <w:kern w:val="2"/>
                <w:sz w:val="20"/>
                <w:szCs w:val="20"/>
                <w:lang w:eastAsia="ko-KR"/>
              </w:rPr>
              <w:t>[A UE shall assume that DM-RS sequence for PDSCH scheduled by PDCCH with CRC scrambled by [SI-RNTI] is started from the lowe</w:t>
            </w:r>
            <w:r>
              <w:rPr>
                <w:rFonts w:ascii="Times New Roman" w:hAnsi="Times New Roman"/>
                <w:color w:val="000000"/>
                <w:kern w:val="2"/>
                <w:sz w:val="20"/>
                <w:szCs w:val="20"/>
                <w:lang w:eastAsia="ko-KR"/>
              </w:rPr>
              <w:t>st PRB of COR</w:t>
            </w:r>
            <w:ins w:id="311" w:author="ZTE" w:date="2018-01-08T16:46:00Z">
              <w:r>
                <w:rPr>
                  <w:rFonts w:ascii="Times New Roman" w:hAnsi="Times New Roman"/>
                  <w:color w:val="000000"/>
                  <w:kern w:val="2"/>
                  <w:sz w:val="20"/>
                  <w:szCs w:val="20"/>
                </w:rPr>
                <w:t>E</w:t>
              </w:r>
            </w:ins>
            <w:r>
              <w:rPr>
                <w:rFonts w:ascii="Times New Roman" w:hAnsi="Times New Roman"/>
                <w:color w:val="000000"/>
                <w:kern w:val="2"/>
                <w:sz w:val="20"/>
                <w:szCs w:val="20"/>
                <w:lang w:eastAsia="ko-KR"/>
              </w:rPr>
              <w:t>SET signalled in PBCH.</w:t>
            </w:r>
          </w:p>
          <w:p w14:paraId="3C3E8A0E" w14:textId="77777777" w:rsidR="00097949" w:rsidRDefault="0030501D">
            <w:pPr>
              <w:snapToGrid w:val="0"/>
              <w:rPr>
                <w:rFonts w:ascii="Times New Roman" w:hAnsi="Times New Roman"/>
                <w:color w:val="000000"/>
                <w:kern w:val="2"/>
                <w:sz w:val="20"/>
                <w:szCs w:val="20"/>
                <w:lang w:eastAsia="ko-KR"/>
              </w:rPr>
            </w:pPr>
            <w:bookmarkStart w:id="312" w:name="_Hlk500839563"/>
            <w:r>
              <w:rPr>
                <w:rFonts w:ascii="Times New Roman" w:hAnsi="Times New Roman"/>
                <w:color w:val="000000"/>
                <w:kern w:val="2"/>
                <w:sz w:val="20"/>
                <w:szCs w:val="20"/>
                <w:lang w:eastAsia="ko-KR"/>
              </w:rPr>
              <w:t xml:space="preserve">A UE may be scheduled with a number of DM-RS ports by the antenna port index in DCI format 1_1 as described in Subclause 7.3.1.2 of [5, TS 38.212]. </w:t>
            </w:r>
          </w:p>
          <w:p w14:paraId="464310CE" w14:textId="77777777" w:rsidR="00097949" w:rsidRDefault="0030501D">
            <w:pPr>
              <w:snapToGrid w:val="0"/>
              <w:rPr>
                <w:rFonts w:ascii="Times New Roman" w:hAnsi="Times New Roman"/>
                <w:color w:val="000000"/>
                <w:kern w:val="2"/>
                <w:sz w:val="20"/>
                <w:szCs w:val="20"/>
                <w:lang w:eastAsia="ko-KR"/>
              </w:rPr>
            </w:pPr>
            <w:r>
              <w:rPr>
                <w:rFonts w:ascii="Times New Roman" w:hAnsi="Times New Roman"/>
                <w:color w:val="000000"/>
                <w:kern w:val="2"/>
                <w:sz w:val="20"/>
                <w:szCs w:val="20"/>
                <w:lang w:eastAsia="ko-KR"/>
              </w:rPr>
              <w:t xml:space="preserve">For DM-RS configuration type 1, </w:t>
            </w:r>
          </w:p>
          <w:p w14:paraId="15E880E3" w14:textId="77777777" w:rsidR="00097949" w:rsidRDefault="0030501D">
            <w:pPr>
              <w:pStyle w:val="B1"/>
              <w:snapToGrid w:val="0"/>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t>if a UE is scheduled with one codew</w:t>
            </w:r>
            <w:r>
              <w:rPr>
                <w:rFonts w:ascii="Times New Roman" w:hAnsi="Times New Roman"/>
                <w:sz w:val="20"/>
                <w:szCs w:val="20"/>
                <w:lang w:eastAsia="ko-KR"/>
              </w:rPr>
              <w:t>ord and assigned with the antenna port mapping with indices of {2, 9, 10, 11 or 30} in Table 7.3.2.2-1 and Table 7.3.1.2.2-2 of Subclause 7.3.1.2 of [5, TS 38.212], or</w:t>
            </w:r>
          </w:p>
          <w:p w14:paraId="13A533F9" w14:textId="77777777" w:rsidR="00097949" w:rsidRDefault="0030501D">
            <w:pPr>
              <w:pStyle w:val="B1"/>
              <w:snapToGrid w:val="0"/>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t xml:space="preserve">if a UE is scheduled with two codewords, </w:t>
            </w:r>
          </w:p>
          <w:p w14:paraId="43C79114" w14:textId="77777777" w:rsidR="00097949" w:rsidRDefault="0030501D">
            <w:pPr>
              <w:snapToGrid w:val="0"/>
              <w:rPr>
                <w:rFonts w:ascii="Times New Roman" w:hAnsi="Times New Roman"/>
                <w:color w:val="000000"/>
                <w:kern w:val="2"/>
                <w:sz w:val="20"/>
                <w:szCs w:val="20"/>
                <w:lang w:eastAsia="ko-KR"/>
              </w:rPr>
            </w:pPr>
            <w:r>
              <w:rPr>
                <w:rFonts w:ascii="Times New Roman" w:hAnsi="Times New Roman"/>
                <w:color w:val="000000"/>
                <w:kern w:val="2"/>
                <w:sz w:val="20"/>
                <w:szCs w:val="20"/>
                <w:lang w:eastAsia="ko-KR"/>
              </w:rPr>
              <w:t>the UE may assume that all the remaining ort</w:t>
            </w:r>
            <w:r>
              <w:rPr>
                <w:rFonts w:ascii="Times New Roman" w:hAnsi="Times New Roman"/>
                <w:color w:val="000000"/>
                <w:kern w:val="2"/>
                <w:sz w:val="20"/>
                <w:szCs w:val="20"/>
                <w:lang w:eastAsia="ko-KR"/>
              </w:rPr>
              <w:t>hogonal antenna ports are not associated with transmission of PDSCH to another UE.</w:t>
            </w:r>
          </w:p>
          <w:p w14:paraId="5A1579E4" w14:textId="77777777" w:rsidR="00097949" w:rsidRDefault="0030501D">
            <w:pPr>
              <w:snapToGrid w:val="0"/>
              <w:rPr>
                <w:rFonts w:ascii="Times New Roman" w:hAnsi="Times New Roman"/>
                <w:color w:val="000000"/>
                <w:kern w:val="2"/>
                <w:sz w:val="20"/>
                <w:szCs w:val="20"/>
                <w:lang w:eastAsia="ko-KR"/>
              </w:rPr>
            </w:pPr>
            <w:r>
              <w:rPr>
                <w:rFonts w:ascii="Times New Roman" w:hAnsi="Times New Roman"/>
                <w:color w:val="000000"/>
                <w:kern w:val="2"/>
                <w:sz w:val="20"/>
                <w:szCs w:val="20"/>
                <w:lang w:eastAsia="ko-KR"/>
              </w:rPr>
              <w:t xml:space="preserve">For DM-RS configuration type 2, </w:t>
            </w:r>
          </w:p>
          <w:p w14:paraId="04F20091" w14:textId="77777777" w:rsidR="00097949" w:rsidRDefault="0030501D">
            <w:pPr>
              <w:pStyle w:val="B1"/>
              <w:snapToGrid w:val="0"/>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t>if a UE is scheduled with one codeword and assigned with the antenna port mapping with indices of {2, 10 or 23} in Table 7.3.2.2-3 and Tab</w:t>
            </w:r>
            <w:r>
              <w:rPr>
                <w:rFonts w:ascii="Times New Roman" w:hAnsi="Times New Roman"/>
                <w:sz w:val="20"/>
                <w:szCs w:val="20"/>
                <w:lang w:eastAsia="ko-KR"/>
              </w:rPr>
              <w:t>le 7.3.1.2.2-4 of Subclause 7.3.1.2 of [5, TS38.212], or</w:t>
            </w:r>
          </w:p>
          <w:p w14:paraId="530C5AE5" w14:textId="77777777" w:rsidR="00097949" w:rsidRDefault="0030501D">
            <w:pPr>
              <w:pStyle w:val="B1"/>
              <w:snapToGrid w:val="0"/>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t xml:space="preserve">if a UE is scheduled with two codewords, </w:t>
            </w:r>
          </w:p>
          <w:p w14:paraId="1C07E114" w14:textId="77777777" w:rsidR="00097949" w:rsidRDefault="0030501D">
            <w:pPr>
              <w:snapToGrid w:val="0"/>
              <w:rPr>
                <w:rFonts w:ascii="Times New Roman" w:hAnsi="Times New Roman"/>
                <w:color w:val="000000"/>
                <w:kern w:val="2"/>
                <w:sz w:val="20"/>
                <w:szCs w:val="20"/>
                <w:lang w:eastAsia="ko-KR"/>
              </w:rPr>
            </w:pPr>
            <w:r>
              <w:rPr>
                <w:rFonts w:ascii="Times New Roman" w:hAnsi="Times New Roman"/>
                <w:color w:val="000000"/>
                <w:kern w:val="2"/>
                <w:sz w:val="20"/>
                <w:szCs w:val="20"/>
                <w:lang w:eastAsia="ko-KR"/>
              </w:rPr>
              <w:t>the UE may assume that all the remaining orthogonal antenna ports are not associated with transmission of PDSCH to another UE</w:t>
            </w:r>
            <w:bookmarkEnd w:id="312"/>
            <w:r>
              <w:rPr>
                <w:rFonts w:ascii="Times New Roman" w:hAnsi="Times New Roman"/>
                <w:color w:val="000000"/>
                <w:kern w:val="2"/>
                <w:sz w:val="20"/>
                <w:szCs w:val="20"/>
                <w:lang w:eastAsia="ko-KR"/>
              </w:rPr>
              <w:t>.</w:t>
            </w:r>
          </w:p>
          <w:p w14:paraId="75528697" w14:textId="77777777" w:rsidR="00097949" w:rsidRDefault="0030501D">
            <w:pPr>
              <w:snapToGrid w:val="0"/>
              <w:rPr>
                <w:rFonts w:ascii="Times New Roman" w:eastAsia="Times New Roman" w:hAnsi="Times New Roman"/>
                <w:color w:val="000000"/>
                <w:kern w:val="2"/>
                <w:sz w:val="20"/>
                <w:szCs w:val="20"/>
              </w:rPr>
            </w:pPr>
            <w:r>
              <w:rPr>
                <w:rFonts w:ascii="Times New Roman" w:eastAsia="Times New Roman" w:hAnsi="Times New Roman"/>
                <w:color w:val="000000"/>
                <w:kern w:val="2"/>
                <w:sz w:val="20"/>
                <w:szCs w:val="20"/>
              </w:rPr>
              <w:t xml:space="preserve">If a UE receiving PDSCH is configured with the higher layer parameter </w:t>
            </w:r>
            <w:r>
              <w:rPr>
                <w:rFonts w:ascii="Times New Roman" w:eastAsia="Times New Roman" w:hAnsi="Times New Roman"/>
                <w:i/>
                <w:color w:val="000000"/>
                <w:kern w:val="2"/>
                <w:sz w:val="20"/>
                <w:szCs w:val="20"/>
              </w:rPr>
              <w:t>DL-PTRS-present</w:t>
            </w:r>
            <w:r>
              <w:rPr>
                <w:rFonts w:ascii="Times New Roman" w:eastAsia="Times New Roman" w:hAnsi="Times New Roman"/>
                <w:color w:val="000000"/>
                <w:kern w:val="2"/>
                <w:sz w:val="20"/>
                <w:szCs w:val="20"/>
              </w:rPr>
              <w:t>, the UE may assume that the following configurations are not occurring simultaneously for the received PDSCH.</w:t>
            </w:r>
          </w:p>
          <w:p w14:paraId="7A02563F" w14:textId="77777777" w:rsidR="00097949" w:rsidRDefault="0030501D">
            <w:pPr>
              <w:pStyle w:val="B1"/>
              <w:snapToGrid w:val="0"/>
              <w:rPr>
                <w:rFonts w:ascii="Times New Roman" w:hAnsi="Times New Roman"/>
                <w:sz w:val="20"/>
                <w:szCs w:val="20"/>
                <w:lang w:eastAsia="en-GB"/>
              </w:rPr>
            </w:pPr>
            <w:r>
              <w:rPr>
                <w:rFonts w:ascii="Times New Roman" w:hAnsi="Times New Roman"/>
                <w:sz w:val="20"/>
                <w:szCs w:val="20"/>
                <w:lang w:eastAsia="en-GB"/>
              </w:rPr>
              <w:t>-</w:t>
            </w:r>
            <w:r>
              <w:rPr>
                <w:rFonts w:ascii="Times New Roman" w:hAnsi="Times New Roman"/>
                <w:sz w:val="20"/>
                <w:szCs w:val="20"/>
                <w:lang w:eastAsia="en-GB"/>
              </w:rPr>
              <w:tab/>
              <w:t>any DM-RS ports among 1004-1007 or 1006-1011 for DM-RS con</w:t>
            </w:r>
            <w:r>
              <w:rPr>
                <w:rFonts w:ascii="Times New Roman" w:hAnsi="Times New Roman"/>
                <w:sz w:val="20"/>
                <w:szCs w:val="20"/>
                <w:lang w:eastAsia="en-GB"/>
              </w:rPr>
              <w:t>figurations type 1 and type 2, respectively are scheduled for the UE and the other UE(s) sharing the DM-RS REs on the same CDM group(s), and</w:t>
            </w:r>
          </w:p>
          <w:p w14:paraId="46B3B7C8" w14:textId="77777777" w:rsidR="00097949" w:rsidRDefault="0030501D">
            <w:pPr>
              <w:pStyle w:val="B1"/>
              <w:snapToGrid w:val="0"/>
              <w:rPr>
                <w:rFonts w:ascii="Times New Roman" w:hAnsi="Times New Roman"/>
                <w:sz w:val="20"/>
                <w:szCs w:val="20"/>
                <w:lang w:eastAsia="en-GB"/>
              </w:rPr>
            </w:pPr>
            <w:r>
              <w:rPr>
                <w:rFonts w:ascii="Times New Roman" w:hAnsi="Times New Roman"/>
                <w:sz w:val="20"/>
                <w:szCs w:val="20"/>
                <w:lang w:eastAsia="en-GB"/>
              </w:rPr>
              <w:t>-</w:t>
            </w:r>
            <w:r>
              <w:rPr>
                <w:rFonts w:ascii="Times New Roman" w:hAnsi="Times New Roman"/>
                <w:sz w:val="20"/>
                <w:szCs w:val="20"/>
                <w:lang w:eastAsia="en-GB"/>
              </w:rPr>
              <w:tab/>
              <w:t>PT-RS is transmitted to the UE.</w:t>
            </w:r>
          </w:p>
          <w:p w14:paraId="779E4819" w14:textId="77777777" w:rsidR="00097949" w:rsidRDefault="0030501D">
            <w:pPr>
              <w:snapToGrid w:val="0"/>
              <w:spacing w:after="0" w:line="240" w:lineRule="auto"/>
              <w:rPr>
                <w:sz w:val="20"/>
                <w:szCs w:val="20"/>
              </w:rPr>
            </w:pPr>
            <w:del w:id="313" w:author="ZTE" w:date="2018-01-08T16:41:00Z">
              <w:r>
                <w:rPr>
                  <w:rFonts w:ascii="Times New Roman" w:hAnsi="Times New Roman"/>
                  <w:color w:val="000000"/>
                  <w:sz w:val="20"/>
                  <w:szCs w:val="20"/>
                </w:rPr>
                <w:delText>The UE is not expected to simultaneously be configured with the maximum number of</w:delText>
              </w:r>
              <w:r>
                <w:rPr>
                  <w:rFonts w:ascii="Times New Roman" w:hAnsi="Times New Roman"/>
                  <w:color w:val="000000"/>
                  <w:sz w:val="20"/>
                  <w:szCs w:val="20"/>
                </w:rPr>
                <w:delText xml:space="preserve"> front-loaded DM-RS symbols for PDSCH by higher layer parameter </w:delText>
              </w:r>
              <w:r>
                <w:rPr>
                  <w:rFonts w:ascii="Times New Roman" w:hAnsi="Times New Roman"/>
                  <w:i/>
                  <w:color w:val="000000"/>
                  <w:sz w:val="20"/>
                  <w:szCs w:val="20"/>
                </w:rPr>
                <w:delText>DL-D</w:delText>
              </w:r>
            </w:del>
            <w:r>
              <w:rPr>
                <w:rFonts w:ascii="Times New Roman" w:hAnsi="Times New Roman"/>
                <w:sz w:val="20"/>
                <w:szCs w:val="20"/>
              </w:rPr>
              <w:commentReference w:id="314"/>
            </w:r>
            <w:del w:id="315" w:author="ZTE" w:date="2018-01-08T16:41:00Z">
              <w:r>
                <w:rPr>
                  <w:rFonts w:ascii="Times New Roman" w:hAnsi="Times New Roman"/>
                  <w:i/>
                  <w:color w:val="000000"/>
                  <w:sz w:val="20"/>
                  <w:szCs w:val="20"/>
                </w:rPr>
                <w:delText xml:space="preserve">MRS-max-len </w:delText>
              </w:r>
              <w:r>
                <w:rPr>
                  <w:rFonts w:ascii="Times New Roman" w:hAnsi="Times New Roman"/>
                  <w:color w:val="000000"/>
                  <w:sz w:val="20"/>
                  <w:szCs w:val="20"/>
                </w:rPr>
                <w:delText xml:space="preserve">equal to 2 and more than one additional DM-RS symbol as given by the higher layer parameter </w:delText>
              </w:r>
              <w:r>
                <w:rPr>
                  <w:rFonts w:ascii="Times New Roman" w:hAnsi="Times New Roman"/>
                  <w:i/>
                  <w:color w:val="000000"/>
                  <w:sz w:val="20"/>
                  <w:szCs w:val="20"/>
                </w:rPr>
                <w:delText>dmrs-AdditionalPosition</w:delText>
              </w:r>
              <w:r>
                <w:rPr>
                  <w:rFonts w:ascii="Times New Roman" w:hAnsi="Times New Roman"/>
                  <w:color w:val="000000"/>
                  <w:sz w:val="20"/>
                  <w:szCs w:val="20"/>
                </w:rPr>
                <w:delText>.</w:delText>
              </w:r>
            </w:del>
            <w:r>
              <w:rPr>
                <w:rFonts w:ascii="Times New Roman" w:hAnsi="Times New Roman"/>
                <w:i/>
                <w:color w:val="000000"/>
                <w:sz w:val="20"/>
              </w:rPr>
              <w:t xml:space="preserve"> </w:t>
            </w:r>
          </w:p>
        </w:tc>
      </w:tr>
    </w:tbl>
    <w:p w14:paraId="6949609C" w14:textId="77777777" w:rsidR="00097949" w:rsidRDefault="00097949">
      <w:pPr>
        <w:snapToGrid w:val="0"/>
        <w:spacing w:after="0" w:line="240" w:lineRule="auto"/>
        <w:jc w:val="both"/>
        <w:rPr>
          <w:sz w:val="20"/>
          <w:szCs w:val="20"/>
        </w:rPr>
      </w:pPr>
    </w:p>
    <w:sectPr w:rsidR="00097949">
      <w:footerReference w:type="default" r:id="rId244"/>
      <w:type w:val="continuous"/>
      <w:pgSz w:w="12240" w:h="15840"/>
      <w:pgMar w:top="1440" w:right="1440" w:bottom="1440" w:left="1440" w:header="720" w:footer="720" w:gutter="0"/>
      <w:cols w:space="720"/>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4" w:author="ZTE" w:date="2018-01-08T16:41:00Z" w:initials="ZTE">
    <w:p w14:paraId="354706C1" w14:textId="77777777" w:rsidR="00097949" w:rsidRDefault="0030501D">
      <w:pPr>
        <w:pStyle w:val="a4"/>
      </w:pPr>
      <w:r>
        <w:rPr>
          <w:rFonts w:hint="eastAsia"/>
        </w:rPr>
        <w:t>This is redundant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4706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FD4B4" w14:textId="77777777" w:rsidR="0030501D" w:rsidRDefault="0030501D">
      <w:pPr>
        <w:spacing w:after="0" w:line="240" w:lineRule="auto"/>
      </w:pPr>
      <w:r>
        <w:separator/>
      </w:r>
    </w:p>
  </w:endnote>
  <w:endnote w:type="continuationSeparator" w:id="0">
    <w:p w14:paraId="4CE1CD6B" w14:textId="77777777" w:rsidR="0030501D" w:rsidRDefault="00305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597AB055" w14:textId="77777777" w:rsidR="00097949" w:rsidRDefault="0030501D">
        <w:pPr>
          <w:pStyle w:val="ad"/>
          <w:jc w:val="center"/>
        </w:pPr>
        <w:r>
          <w:fldChar w:fldCharType="begin"/>
        </w:r>
        <w:r>
          <w:instrText xml:space="preserve"> PAGE   \* MERGEFORMAT </w:instrText>
        </w:r>
        <w:r>
          <w:fldChar w:fldCharType="separate"/>
        </w:r>
        <w:r w:rsidR="00366566" w:rsidRPr="00366566">
          <w:rPr>
            <w:noProof/>
            <w:lang w:val="zh-CN"/>
          </w:rPr>
          <w:t>11</w:t>
        </w:r>
        <w:r>
          <w:rPr>
            <w:lang w:val="zh-CN"/>
          </w:rPr>
          <w:fldChar w:fldCharType="end"/>
        </w:r>
      </w:p>
    </w:sdtContent>
  </w:sdt>
  <w:p w14:paraId="52CB958E" w14:textId="77777777" w:rsidR="00097949" w:rsidRDefault="0009794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7329C" w14:textId="77777777" w:rsidR="0030501D" w:rsidRDefault="0030501D">
      <w:pPr>
        <w:spacing w:after="0" w:line="240" w:lineRule="auto"/>
      </w:pPr>
      <w:r>
        <w:separator/>
      </w:r>
    </w:p>
  </w:footnote>
  <w:footnote w:type="continuationSeparator" w:id="0">
    <w:p w14:paraId="39EB408A" w14:textId="77777777" w:rsidR="0030501D" w:rsidRDefault="003050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949"/>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01D"/>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566"/>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84A19"/>
    <w:rsid w:val="013C501C"/>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ED0BA3"/>
    <w:rsid w:val="01F91369"/>
    <w:rsid w:val="02070D9C"/>
    <w:rsid w:val="020A55DB"/>
    <w:rsid w:val="020A7FD5"/>
    <w:rsid w:val="020B3BFF"/>
    <w:rsid w:val="021A2B4F"/>
    <w:rsid w:val="021F5861"/>
    <w:rsid w:val="0226507C"/>
    <w:rsid w:val="02265948"/>
    <w:rsid w:val="02265E7F"/>
    <w:rsid w:val="022C66E1"/>
    <w:rsid w:val="022E1C38"/>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32C1A"/>
    <w:rsid w:val="042A2F90"/>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1733B"/>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325E8"/>
    <w:rsid w:val="08284F7F"/>
    <w:rsid w:val="08344B4D"/>
    <w:rsid w:val="083B4289"/>
    <w:rsid w:val="083C682C"/>
    <w:rsid w:val="08416468"/>
    <w:rsid w:val="084518E0"/>
    <w:rsid w:val="08456538"/>
    <w:rsid w:val="084D265F"/>
    <w:rsid w:val="08594EDF"/>
    <w:rsid w:val="085B296F"/>
    <w:rsid w:val="086B2DB5"/>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A1F3B"/>
    <w:rsid w:val="0ABF3741"/>
    <w:rsid w:val="0AC413CC"/>
    <w:rsid w:val="0AC663BC"/>
    <w:rsid w:val="0AC97E3D"/>
    <w:rsid w:val="0ACA3A43"/>
    <w:rsid w:val="0AE0396D"/>
    <w:rsid w:val="0AE17B6E"/>
    <w:rsid w:val="0AEA76DA"/>
    <w:rsid w:val="0AEF65B4"/>
    <w:rsid w:val="0AF25DD5"/>
    <w:rsid w:val="0AF9254A"/>
    <w:rsid w:val="0AFE08A2"/>
    <w:rsid w:val="0B0E13D6"/>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D5C06"/>
    <w:rsid w:val="0C9A5993"/>
    <w:rsid w:val="0CA763A8"/>
    <w:rsid w:val="0CBF3DD1"/>
    <w:rsid w:val="0CD21CB7"/>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E7590"/>
    <w:rsid w:val="0D8107A5"/>
    <w:rsid w:val="0D8952C8"/>
    <w:rsid w:val="0D95003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94261"/>
    <w:rsid w:val="0E5B15B0"/>
    <w:rsid w:val="0E5C74E8"/>
    <w:rsid w:val="0E626314"/>
    <w:rsid w:val="0E70754B"/>
    <w:rsid w:val="0E753626"/>
    <w:rsid w:val="0E796DFA"/>
    <w:rsid w:val="0E7A52BE"/>
    <w:rsid w:val="0E7B1820"/>
    <w:rsid w:val="0E7B61FB"/>
    <w:rsid w:val="0E961603"/>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9B3B87"/>
    <w:rsid w:val="10AB4D0E"/>
    <w:rsid w:val="10BE3224"/>
    <w:rsid w:val="10C35654"/>
    <w:rsid w:val="10E6673F"/>
    <w:rsid w:val="10E80D8D"/>
    <w:rsid w:val="10ED79A2"/>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94E47"/>
    <w:rsid w:val="1221024E"/>
    <w:rsid w:val="122F0692"/>
    <w:rsid w:val="12313C11"/>
    <w:rsid w:val="12325D1D"/>
    <w:rsid w:val="12414577"/>
    <w:rsid w:val="12455CAD"/>
    <w:rsid w:val="124708F9"/>
    <w:rsid w:val="12497908"/>
    <w:rsid w:val="124A1FFD"/>
    <w:rsid w:val="12540DA1"/>
    <w:rsid w:val="125B084E"/>
    <w:rsid w:val="12766947"/>
    <w:rsid w:val="127E6792"/>
    <w:rsid w:val="127F52A7"/>
    <w:rsid w:val="128301BF"/>
    <w:rsid w:val="128303BF"/>
    <w:rsid w:val="129C4B1E"/>
    <w:rsid w:val="12A142E5"/>
    <w:rsid w:val="12A8272F"/>
    <w:rsid w:val="12B209E5"/>
    <w:rsid w:val="12B43E2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C41A2"/>
    <w:rsid w:val="135D0726"/>
    <w:rsid w:val="13834E54"/>
    <w:rsid w:val="138C3BB4"/>
    <w:rsid w:val="138E21E8"/>
    <w:rsid w:val="13AA72DA"/>
    <w:rsid w:val="13AE4A5F"/>
    <w:rsid w:val="13B4098E"/>
    <w:rsid w:val="13B62320"/>
    <w:rsid w:val="13C673D1"/>
    <w:rsid w:val="13E30309"/>
    <w:rsid w:val="13E4364F"/>
    <w:rsid w:val="13E932C7"/>
    <w:rsid w:val="13ED4B00"/>
    <w:rsid w:val="13EF1BCA"/>
    <w:rsid w:val="13F253BC"/>
    <w:rsid w:val="1400415D"/>
    <w:rsid w:val="14012738"/>
    <w:rsid w:val="14086E6B"/>
    <w:rsid w:val="141040CC"/>
    <w:rsid w:val="14264E47"/>
    <w:rsid w:val="143533E9"/>
    <w:rsid w:val="14353A7B"/>
    <w:rsid w:val="143B3472"/>
    <w:rsid w:val="144546F2"/>
    <w:rsid w:val="14493FB1"/>
    <w:rsid w:val="145075DE"/>
    <w:rsid w:val="14654D1B"/>
    <w:rsid w:val="14687805"/>
    <w:rsid w:val="146B1CFB"/>
    <w:rsid w:val="146D65F1"/>
    <w:rsid w:val="147C4CAE"/>
    <w:rsid w:val="14A5629F"/>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129F4"/>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960F3"/>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B07692"/>
    <w:rsid w:val="1BB2123C"/>
    <w:rsid w:val="1BD40132"/>
    <w:rsid w:val="1BD40EFB"/>
    <w:rsid w:val="1BD85300"/>
    <w:rsid w:val="1BD93FE1"/>
    <w:rsid w:val="1BE05A00"/>
    <w:rsid w:val="1BE60A89"/>
    <w:rsid w:val="1BED5DF9"/>
    <w:rsid w:val="1C086588"/>
    <w:rsid w:val="1C097162"/>
    <w:rsid w:val="1C0A656E"/>
    <w:rsid w:val="1C114C4D"/>
    <w:rsid w:val="1C16147F"/>
    <w:rsid w:val="1C2D02F8"/>
    <w:rsid w:val="1C3019B6"/>
    <w:rsid w:val="1C327EC7"/>
    <w:rsid w:val="1C4863EB"/>
    <w:rsid w:val="1C4A4C0A"/>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C64ED"/>
    <w:rsid w:val="1F9A7DD3"/>
    <w:rsid w:val="1FA35CF7"/>
    <w:rsid w:val="1FB234B9"/>
    <w:rsid w:val="1FB966AC"/>
    <w:rsid w:val="1FEA7C4D"/>
    <w:rsid w:val="1FED0EE5"/>
    <w:rsid w:val="1FED1708"/>
    <w:rsid w:val="1FF00B32"/>
    <w:rsid w:val="1FF70657"/>
    <w:rsid w:val="20072690"/>
    <w:rsid w:val="200E03D3"/>
    <w:rsid w:val="200F45A3"/>
    <w:rsid w:val="201629C6"/>
    <w:rsid w:val="20173126"/>
    <w:rsid w:val="202904CB"/>
    <w:rsid w:val="202E1138"/>
    <w:rsid w:val="204D6F97"/>
    <w:rsid w:val="20594BEA"/>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627FE"/>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E20"/>
    <w:rsid w:val="22882272"/>
    <w:rsid w:val="229F5B62"/>
    <w:rsid w:val="22B80B17"/>
    <w:rsid w:val="22B90065"/>
    <w:rsid w:val="22C03051"/>
    <w:rsid w:val="22C56511"/>
    <w:rsid w:val="22C715DD"/>
    <w:rsid w:val="22CF79CB"/>
    <w:rsid w:val="22D25F3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91586"/>
    <w:rsid w:val="23AB0E53"/>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7A0B6D"/>
    <w:rsid w:val="24821C44"/>
    <w:rsid w:val="24822A2F"/>
    <w:rsid w:val="248B587E"/>
    <w:rsid w:val="248D1D37"/>
    <w:rsid w:val="249D6F0E"/>
    <w:rsid w:val="24A03D43"/>
    <w:rsid w:val="24AB13AF"/>
    <w:rsid w:val="24AB6028"/>
    <w:rsid w:val="24B331B5"/>
    <w:rsid w:val="24BE00A1"/>
    <w:rsid w:val="24D264D0"/>
    <w:rsid w:val="24D8775D"/>
    <w:rsid w:val="24EE263C"/>
    <w:rsid w:val="24EF13F1"/>
    <w:rsid w:val="24FE3045"/>
    <w:rsid w:val="250D00F8"/>
    <w:rsid w:val="252B3115"/>
    <w:rsid w:val="253009E7"/>
    <w:rsid w:val="25314B2C"/>
    <w:rsid w:val="253709F7"/>
    <w:rsid w:val="25431853"/>
    <w:rsid w:val="254546F8"/>
    <w:rsid w:val="254876B3"/>
    <w:rsid w:val="255513D2"/>
    <w:rsid w:val="255C1932"/>
    <w:rsid w:val="255E294F"/>
    <w:rsid w:val="25692DFE"/>
    <w:rsid w:val="256D6BF2"/>
    <w:rsid w:val="257803EE"/>
    <w:rsid w:val="257D18E3"/>
    <w:rsid w:val="258251CA"/>
    <w:rsid w:val="25874CB7"/>
    <w:rsid w:val="25956522"/>
    <w:rsid w:val="25962013"/>
    <w:rsid w:val="25976F1C"/>
    <w:rsid w:val="259D4784"/>
    <w:rsid w:val="259F5C22"/>
    <w:rsid w:val="25A2698E"/>
    <w:rsid w:val="25A35665"/>
    <w:rsid w:val="25A642E7"/>
    <w:rsid w:val="25AE4BB6"/>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837EF"/>
    <w:rsid w:val="26A84125"/>
    <w:rsid w:val="26AF7EB1"/>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16A9C"/>
    <w:rsid w:val="295439EA"/>
    <w:rsid w:val="295C041A"/>
    <w:rsid w:val="2961437A"/>
    <w:rsid w:val="2972757D"/>
    <w:rsid w:val="2978500B"/>
    <w:rsid w:val="298201B8"/>
    <w:rsid w:val="299B07C3"/>
    <w:rsid w:val="29A57939"/>
    <w:rsid w:val="29A646F0"/>
    <w:rsid w:val="29AC64D3"/>
    <w:rsid w:val="29B508BB"/>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C49E4"/>
    <w:rsid w:val="2AB90F00"/>
    <w:rsid w:val="2AC64A5F"/>
    <w:rsid w:val="2ADA1FD1"/>
    <w:rsid w:val="2AE020A3"/>
    <w:rsid w:val="2AFA5225"/>
    <w:rsid w:val="2B08119A"/>
    <w:rsid w:val="2B085178"/>
    <w:rsid w:val="2B0B1C38"/>
    <w:rsid w:val="2B2C22C2"/>
    <w:rsid w:val="2B2D65DC"/>
    <w:rsid w:val="2B302D1A"/>
    <w:rsid w:val="2B315CB1"/>
    <w:rsid w:val="2B4564CE"/>
    <w:rsid w:val="2B77462E"/>
    <w:rsid w:val="2B79314A"/>
    <w:rsid w:val="2B990220"/>
    <w:rsid w:val="2BA07465"/>
    <w:rsid w:val="2BA56072"/>
    <w:rsid w:val="2BA62DB5"/>
    <w:rsid w:val="2BA90775"/>
    <w:rsid w:val="2BB259E6"/>
    <w:rsid w:val="2BC636A5"/>
    <w:rsid w:val="2BCA539C"/>
    <w:rsid w:val="2BEA572B"/>
    <w:rsid w:val="2BEF1332"/>
    <w:rsid w:val="2BF37482"/>
    <w:rsid w:val="2C014C9D"/>
    <w:rsid w:val="2C04740C"/>
    <w:rsid w:val="2C0504F8"/>
    <w:rsid w:val="2C0577B1"/>
    <w:rsid w:val="2C311769"/>
    <w:rsid w:val="2C433E00"/>
    <w:rsid w:val="2C436D28"/>
    <w:rsid w:val="2C4D619A"/>
    <w:rsid w:val="2C501603"/>
    <w:rsid w:val="2C5B1458"/>
    <w:rsid w:val="2C5F3E2E"/>
    <w:rsid w:val="2C617C53"/>
    <w:rsid w:val="2C7631D7"/>
    <w:rsid w:val="2C790296"/>
    <w:rsid w:val="2C8928F0"/>
    <w:rsid w:val="2C8C31C6"/>
    <w:rsid w:val="2C923F36"/>
    <w:rsid w:val="2C9756BF"/>
    <w:rsid w:val="2CAF788B"/>
    <w:rsid w:val="2CC708B0"/>
    <w:rsid w:val="2CD37602"/>
    <w:rsid w:val="2CEE15E1"/>
    <w:rsid w:val="2CF06A3C"/>
    <w:rsid w:val="2CF26F5B"/>
    <w:rsid w:val="2CFF086A"/>
    <w:rsid w:val="2D064B26"/>
    <w:rsid w:val="2D086932"/>
    <w:rsid w:val="2D31028B"/>
    <w:rsid w:val="2D416432"/>
    <w:rsid w:val="2D4537ED"/>
    <w:rsid w:val="2D487A88"/>
    <w:rsid w:val="2D6C388D"/>
    <w:rsid w:val="2D716D64"/>
    <w:rsid w:val="2D797FB2"/>
    <w:rsid w:val="2D974D23"/>
    <w:rsid w:val="2D9B3D20"/>
    <w:rsid w:val="2DA25C72"/>
    <w:rsid w:val="2DA62658"/>
    <w:rsid w:val="2DAD0982"/>
    <w:rsid w:val="2DB10A22"/>
    <w:rsid w:val="2DBE7D96"/>
    <w:rsid w:val="2DC35F5D"/>
    <w:rsid w:val="2DDB4B6D"/>
    <w:rsid w:val="2DF52FB9"/>
    <w:rsid w:val="2DF73F30"/>
    <w:rsid w:val="2DFA1D0C"/>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53E66"/>
    <w:rsid w:val="2ECF267B"/>
    <w:rsid w:val="2ED26976"/>
    <w:rsid w:val="2EE4485A"/>
    <w:rsid w:val="2EE52A03"/>
    <w:rsid w:val="2EE72F28"/>
    <w:rsid w:val="2EEB1791"/>
    <w:rsid w:val="2EF83B5E"/>
    <w:rsid w:val="2EFB3FE6"/>
    <w:rsid w:val="2EFB595F"/>
    <w:rsid w:val="2EFE3AC4"/>
    <w:rsid w:val="2F057C99"/>
    <w:rsid w:val="2F0D6753"/>
    <w:rsid w:val="2F0F7940"/>
    <w:rsid w:val="2F1018F3"/>
    <w:rsid w:val="2F1405B3"/>
    <w:rsid w:val="2F154307"/>
    <w:rsid w:val="2F230191"/>
    <w:rsid w:val="2F3D200F"/>
    <w:rsid w:val="2F402D6C"/>
    <w:rsid w:val="2F4E4C44"/>
    <w:rsid w:val="2F4F2BD8"/>
    <w:rsid w:val="2F781F3C"/>
    <w:rsid w:val="2F811219"/>
    <w:rsid w:val="2F843638"/>
    <w:rsid w:val="2F9F6B02"/>
    <w:rsid w:val="2F9F7778"/>
    <w:rsid w:val="2FA766BC"/>
    <w:rsid w:val="2FB113E5"/>
    <w:rsid w:val="2FB54744"/>
    <w:rsid w:val="2FC70CB8"/>
    <w:rsid w:val="2FCA1C72"/>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E6312"/>
    <w:rsid w:val="319B2E7D"/>
    <w:rsid w:val="31AD726B"/>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30DFB"/>
    <w:rsid w:val="32C018D2"/>
    <w:rsid w:val="32C81855"/>
    <w:rsid w:val="32CA675E"/>
    <w:rsid w:val="32DC5131"/>
    <w:rsid w:val="32E11FD3"/>
    <w:rsid w:val="32E43AE4"/>
    <w:rsid w:val="32E57CF6"/>
    <w:rsid w:val="32EF347D"/>
    <w:rsid w:val="32F1440B"/>
    <w:rsid w:val="32F33D8A"/>
    <w:rsid w:val="32F35977"/>
    <w:rsid w:val="32F71AD7"/>
    <w:rsid w:val="331B364A"/>
    <w:rsid w:val="33201A19"/>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86EFC"/>
    <w:rsid w:val="34B2523D"/>
    <w:rsid w:val="34B72433"/>
    <w:rsid w:val="34C037F6"/>
    <w:rsid w:val="34CC14A4"/>
    <w:rsid w:val="34EE3576"/>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219E2"/>
    <w:rsid w:val="36044720"/>
    <w:rsid w:val="3614405A"/>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8D4721"/>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866914"/>
    <w:rsid w:val="38934508"/>
    <w:rsid w:val="389C197D"/>
    <w:rsid w:val="38A53CD2"/>
    <w:rsid w:val="38A92D72"/>
    <w:rsid w:val="38AD4C0A"/>
    <w:rsid w:val="38B46374"/>
    <w:rsid w:val="38BA672D"/>
    <w:rsid w:val="38C22308"/>
    <w:rsid w:val="38C31B7A"/>
    <w:rsid w:val="38C449E2"/>
    <w:rsid w:val="38D2274D"/>
    <w:rsid w:val="38D71A00"/>
    <w:rsid w:val="38D83DA4"/>
    <w:rsid w:val="38DC7A1B"/>
    <w:rsid w:val="38DD06D2"/>
    <w:rsid w:val="38E4037F"/>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2C3BA6"/>
    <w:rsid w:val="3A3539DC"/>
    <w:rsid w:val="3A3D4D53"/>
    <w:rsid w:val="3A5F3F5A"/>
    <w:rsid w:val="3A6D66ED"/>
    <w:rsid w:val="3A7116FC"/>
    <w:rsid w:val="3A76541F"/>
    <w:rsid w:val="3A7D75EF"/>
    <w:rsid w:val="3A9A07D3"/>
    <w:rsid w:val="3A9C50AA"/>
    <w:rsid w:val="3AA312D0"/>
    <w:rsid w:val="3AB06715"/>
    <w:rsid w:val="3AC351F1"/>
    <w:rsid w:val="3ACB36E9"/>
    <w:rsid w:val="3ACB7871"/>
    <w:rsid w:val="3AD34546"/>
    <w:rsid w:val="3AD847A7"/>
    <w:rsid w:val="3AE15E3F"/>
    <w:rsid w:val="3AEF76B1"/>
    <w:rsid w:val="3AF27012"/>
    <w:rsid w:val="3B0114CC"/>
    <w:rsid w:val="3B050C15"/>
    <w:rsid w:val="3B112207"/>
    <w:rsid w:val="3B112F57"/>
    <w:rsid w:val="3B1B5ED1"/>
    <w:rsid w:val="3B1C6939"/>
    <w:rsid w:val="3B1E3124"/>
    <w:rsid w:val="3B237FE2"/>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4A36CF"/>
    <w:rsid w:val="3C4D7FC6"/>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D0E2650"/>
    <w:rsid w:val="3D2558DA"/>
    <w:rsid w:val="3D2E57FB"/>
    <w:rsid w:val="3D344D4E"/>
    <w:rsid w:val="3D4410E3"/>
    <w:rsid w:val="3D505E2B"/>
    <w:rsid w:val="3D54620E"/>
    <w:rsid w:val="3D5D13B1"/>
    <w:rsid w:val="3D6C2810"/>
    <w:rsid w:val="3D7845E4"/>
    <w:rsid w:val="3D806AC3"/>
    <w:rsid w:val="3D8438BD"/>
    <w:rsid w:val="3D8B02DF"/>
    <w:rsid w:val="3D9E5E72"/>
    <w:rsid w:val="3DA009B3"/>
    <w:rsid w:val="3DB9249A"/>
    <w:rsid w:val="3DBC3CE2"/>
    <w:rsid w:val="3DC118EF"/>
    <w:rsid w:val="3DCE0A89"/>
    <w:rsid w:val="3DCE671C"/>
    <w:rsid w:val="3DD02B71"/>
    <w:rsid w:val="3DDB2B21"/>
    <w:rsid w:val="3DE21CE1"/>
    <w:rsid w:val="3DE67BD3"/>
    <w:rsid w:val="3DF6113A"/>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A35B18"/>
    <w:rsid w:val="3EB80F93"/>
    <w:rsid w:val="3EBE190B"/>
    <w:rsid w:val="3EC25F8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402C7086"/>
    <w:rsid w:val="4036300F"/>
    <w:rsid w:val="40374A52"/>
    <w:rsid w:val="40427926"/>
    <w:rsid w:val="40465DB4"/>
    <w:rsid w:val="4051638A"/>
    <w:rsid w:val="405C46EC"/>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803DA8"/>
    <w:rsid w:val="418631C6"/>
    <w:rsid w:val="41872ED0"/>
    <w:rsid w:val="419D0870"/>
    <w:rsid w:val="419D129A"/>
    <w:rsid w:val="41A04B67"/>
    <w:rsid w:val="41A4134F"/>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206F9C"/>
    <w:rsid w:val="433429FE"/>
    <w:rsid w:val="4334351A"/>
    <w:rsid w:val="4351273E"/>
    <w:rsid w:val="4351304C"/>
    <w:rsid w:val="435C0226"/>
    <w:rsid w:val="435D2A57"/>
    <w:rsid w:val="435E2E37"/>
    <w:rsid w:val="435F147C"/>
    <w:rsid w:val="43607AA4"/>
    <w:rsid w:val="43647539"/>
    <w:rsid w:val="43733D13"/>
    <w:rsid w:val="4374621A"/>
    <w:rsid w:val="43772AD7"/>
    <w:rsid w:val="4382514B"/>
    <w:rsid w:val="439936C4"/>
    <w:rsid w:val="43A03519"/>
    <w:rsid w:val="43A30AD2"/>
    <w:rsid w:val="43A35347"/>
    <w:rsid w:val="43A84417"/>
    <w:rsid w:val="43A95555"/>
    <w:rsid w:val="43AA5E51"/>
    <w:rsid w:val="43B27F51"/>
    <w:rsid w:val="43C211B7"/>
    <w:rsid w:val="43E232E1"/>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A153A1"/>
    <w:rsid w:val="44A41705"/>
    <w:rsid w:val="44A53C78"/>
    <w:rsid w:val="44AF4277"/>
    <w:rsid w:val="44BA0CE9"/>
    <w:rsid w:val="44BA2F8A"/>
    <w:rsid w:val="44D65CFD"/>
    <w:rsid w:val="44E961E2"/>
    <w:rsid w:val="44F4601C"/>
    <w:rsid w:val="44F74C0C"/>
    <w:rsid w:val="450655DE"/>
    <w:rsid w:val="45080466"/>
    <w:rsid w:val="45286865"/>
    <w:rsid w:val="452B4AF6"/>
    <w:rsid w:val="452B5E55"/>
    <w:rsid w:val="452F2E18"/>
    <w:rsid w:val="4532333B"/>
    <w:rsid w:val="4541568B"/>
    <w:rsid w:val="45500C3F"/>
    <w:rsid w:val="45691AFB"/>
    <w:rsid w:val="45743CAB"/>
    <w:rsid w:val="4579584D"/>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A00BF"/>
    <w:rsid w:val="45E87C6B"/>
    <w:rsid w:val="45F234A5"/>
    <w:rsid w:val="45FC4C31"/>
    <w:rsid w:val="4601021B"/>
    <w:rsid w:val="460B5599"/>
    <w:rsid w:val="461C25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F5460"/>
    <w:rsid w:val="46F46934"/>
    <w:rsid w:val="46FD6193"/>
    <w:rsid w:val="47091A3A"/>
    <w:rsid w:val="471B736C"/>
    <w:rsid w:val="47235B2C"/>
    <w:rsid w:val="472E2DEC"/>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74EBF"/>
    <w:rsid w:val="479C0703"/>
    <w:rsid w:val="47AE368F"/>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822362"/>
    <w:rsid w:val="49831A30"/>
    <w:rsid w:val="498450C2"/>
    <w:rsid w:val="49871D7B"/>
    <w:rsid w:val="49A61B96"/>
    <w:rsid w:val="49B20B48"/>
    <w:rsid w:val="49B55D27"/>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A05291"/>
    <w:rsid w:val="4AA14390"/>
    <w:rsid w:val="4AA22C7D"/>
    <w:rsid w:val="4AAA4B07"/>
    <w:rsid w:val="4ABA7F00"/>
    <w:rsid w:val="4ABD6D28"/>
    <w:rsid w:val="4AC740F5"/>
    <w:rsid w:val="4ACB13CF"/>
    <w:rsid w:val="4ACC69CB"/>
    <w:rsid w:val="4ADE4335"/>
    <w:rsid w:val="4B002C3A"/>
    <w:rsid w:val="4B0346BA"/>
    <w:rsid w:val="4B04025E"/>
    <w:rsid w:val="4B045160"/>
    <w:rsid w:val="4B135609"/>
    <w:rsid w:val="4B1C67FA"/>
    <w:rsid w:val="4B206A6B"/>
    <w:rsid w:val="4B3C403E"/>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1A44FD"/>
    <w:rsid w:val="4C222801"/>
    <w:rsid w:val="4C2744DE"/>
    <w:rsid w:val="4C366339"/>
    <w:rsid w:val="4C443324"/>
    <w:rsid w:val="4C4A1538"/>
    <w:rsid w:val="4C4E507A"/>
    <w:rsid w:val="4C5222E0"/>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77F7C"/>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5C715A"/>
    <w:rsid w:val="4E5F36B7"/>
    <w:rsid w:val="4E6C617F"/>
    <w:rsid w:val="4E7F10F7"/>
    <w:rsid w:val="4E8B5727"/>
    <w:rsid w:val="4E8D5B77"/>
    <w:rsid w:val="4E9F5822"/>
    <w:rsid w:val="4E9F6EED"/>
    <w:rsid w:val="4EAB4013"/>
    <w:rsid w:val="4EBC593E"/>
    <w:rsid w:val="4ED208AF"/>
    <w:rsid w:val="4EEA0EBA"/>
    <w:rsid w:val="4EED1C0E"/>
    <w:rsid w:val="4EED6A77"/>
    <w:rsid w:val="4EEE7018"/>
    <w:rsid w:val="4F0536FA"/>
    <w:rsid w:val="4F0F7DBC"/>
    <w:rsid w:val="4F1003A1"/>
    <w:rsid w:val="4F13577D"/>
    <w:rsid w:val="4F1A0622"/>
    <w:rsid w:val="4F1E74EE"/>
    <w:rsid w:val="4F222296"/>
    <w:rsid w:val="4F312150"/>
    <w:rsid w:val="4F363754"/>
    <w:rsid w:val="4F394923"/>
    <w:rsid w:val="4F4078EF"/>
    <w:rsid w:val="4F4373C1"/>
    <w:rsid w:val="4F442E00"/>
    <w:rsid w:val="4F636456"/>
    <w:rsid w:val="4F7457B4"/>
    <w:rsid w:val="4F7B78F2"/>
    <w:rsid w:val="4F7F2C82"/>
    <w:rsid w:val="4F874785"/>
    <w:rsid w:val="4F885556"/>
    <w:rsid w:val="4F8C1C07"/>
    <w:rsid w:val="4F8C6DE9"/>
    <w:rsid w:val="4FA057FA"/>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734618"/>
    <w:rsid w:val="5073496F"/>
    <w:rsid w:val="50984F82"/>
    <w:rsid w:val="509B0639"/>
    <w:rsid w:val="50B66209"/>
    <w:rsid w:val="50D444D1"/>
    <w:rsid w:val="50D67365"/>
    <w:rsid w:val="50D93965"/>
    <w:rsid w:val="50D97ACF"/>
    <w:rsid w:val="50EC29BF"/>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DA0FA7"/>
    <w:rsid w:val="51EC7A89"/>
    <w:rsid w:val="51F950A0"/>
    <w:rsid w:val="52013C23"/>
    <w:rsid w:val="52022324"/>
    <w:rsid w:val="5228188A"/>
    <w:rsid w:val="522F191C"/>
    <w:rsid w:val="52363194"/>
    <w:rsid w:val="52365463"/>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522FD"/>
    <w:rsid w:val="53275C7D"/>
    <w:rsid w:val="53311BF2"/>
    <w:rsid w:val="53456AB3"/>
    <w:rsid w:val="534718C6"/>
    <w:rsid w:val="53496F02"/>
    <w:rsid w:val="534D106F"/>
    <w:rsid w:val="534F4759"/>
    <w:rsid w:val="53624B78"/>
    <w:rsid w:val="536D1FA0"/>
    <w:rsid w:val="537920B8"/>
    <w:rsid w:val="5381746B"/>
    <w:rsid w:val="538459BE"/>
    <w:rsid w:val="538E4601"/>
    <w:rsid w:val="5397293F"/>
    <w:rsid w:val="53A065E4"/>
    <w:rsid w:val="53B151E7"/>
    <w:rsid w:val="53B5455A"/>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87B8E"/>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51870"/>
    <w:rsid w:val="54E925A9"/>
    <w:rsid w:val="55213B26"/>
    <w:rsid w:val="552524A9"/>
    <w:rsid w:val="55270ECD"/>
    <w:rsid w:val="552924E6"/>
    <w:rsid w:val="552D7D08"/>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7024A7F"/>
    <w:rsid w:val="570C2BE8"/>
    <w:rsid w:val="57273EC6"/>
    <w:rsid w:val="57320543"/>
    <w:rsid w:val="573D0DE5"/>
    <w:rsid w:val="574940F5"/>
    <w:rsid w:val="57564B03"/>
    <w:rsid w:val="57576764"/>
    <w:rsid w:val="575D1406"/>
    <w:rsid w:val="575D7DC0"/>
    <w:rsid w:val="577269D1"/>
    <w:rsid w:val="578474C5"/>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9FF398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35C5"/>
    <w:rsid w:val="5B3F6C62"/>
    <w:rsid w:val="5B467A3A"/>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2E0ABA"/>
    <w:rsid w:val="5C4302AF"/>
    <w:rsid w:val="5C63455C"/>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35510"/>
    <w:rsid w:val="5CEA0714"/>
    <w:rsid w:val="5D1102F0"/>
    <w:rsid w:val="5D1315D5"/>
    <w:rsid w:val="5D241D0D"/>
    <w:rsid w:val="5D2853F4"/>
    <w:rsid w:val="5D287792"/>
    <w:rsid w:val="5D2C7B52"/>
    <w:rsid w:val="5D403759"/>
    <w:rsid w:val="5D405301"/>
    <w:rsid w:val="5D545032"/>
    <w:rsid w:val="5D680387"/>
    <w:rsid w:val="5D6D5C66"/>
    <w:rsid w:val="5D7206A1"/>
    <w:rsid w:val="5D755F99"/>
    <w:rsid w:val="5D7656F6"/>
    <w:rsid w:val="5D782CF4"/>
    <w:rsid w:val="5D7E3940"/>
    <w:rsid w:val="5D850140"/>
    <w:rsid w:val="5D8F323A"/>
    <w:rsid w:val="5D9658FD"/>
    <w:rsid w:val="5D980180"/>
    <w:rsid w:val="5DA81A7E"/>
    <w:rsid w:val="5DC0151D"/>
    <w:rsid w:val="5DE24087"/>
    <w:rsid w:val="5DE26ACA"/>
    <w:rsid w:val="5DEA787A"/>
    <w:rsid w:val="5DEE4F56"/>
    <w:rsid w:val="5DF23E5C"/>
    <w:rsid w:val="5DF946B2"/>
    <w:rsid w:val="5DFA04F6"/>
    <w:rsid w:val="5E034523"/>
    <w:rsid w:val="5E0F732F"/>
    <w:rsid w:val="5E146038"/>
    <w:rsid w:val="5E2D2F8F"/>
    <w:rsid w:val="5E4B57BE"/>
    <w:rsid w:val="5E4D475B"/>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A017A"/>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536CD"/>
    <w:rsid w:val="5F794FC5"/>
    <w:rsid w:val="5F872BDD"/>
    <w:rsid w:val="5FA2777D"/>
    <w:rsid w:val="5FA55820"/>
    <w:rsid w:val="5FA948D4"/>
    <w:rsid w:val="5FC017AD"/>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4D7F"/>
    <w:rsid w:val="60D46E93"/>
    <w:rsid w:val="60D640BA"/>
    <w:rsid w:val="60ED3071"/>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91364"/>
    <w:rsid w:val="61FD3DC4"/>
    <w:rsid w:val="62047640"/>
    <w:rsid w:val="620D54F0"/>
    <w:rsid w:val="622710A4"/>
    <w:rsid w:val="62310466"/>
    <w:rsid w:val="62317C97"/>
    <w:rsid w:val="62331129"/>
    <w:rsid w:val="62423062"/>
    <w:rsid w:val="62445F7C"/>
    <w:rsid w:val="624871FD"/>
    <w:rsid w:val="62570F9F"/>
    <w:rsid w:val="62580196"/>
    <w:rsid w:val="6263351F"/>
    <w:rsid w:val="626E1485"/>
    <w:rsid w:val="6277179C"/>
    <w:rsid w:val="6281149E"/>
    <w:rsid w:val="62814AC5"/>
    <w:rsid w:val="62850A93"/>
    <w:rsid w:val="62A46F9E"/>
    <w:rsid w:val="62A72DD4"/>
    <w:rsid w:val="62B315FF"/>
    <w:rsid w:val="62B86FA9"/>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42614"/>
    <w:rsid w:val="65483234"/>
    <w:rsid w:val="655E4E68"/>
    <w:rsid w:val="656503D7"/>
    <w:rsid w:val="657024EB"/>
    <w:rsid w:val="65776C14"/>
    <w:rsid w:val="658F3432"/>
    <w:rsid w:val="659000AC"/>
    <w:rsid w:val="65945ABB"/>
    <w:rsid w:val="6595479B"/>
    <w:rsid w:val="659E4899"/>
    <w:rsid w:val="65B63190"/>
    <w:rsid w:val="65BC64AA"/>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1040E"/>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D0F42"/>
    <w:rsid w:val="697E6F24"/>
    <w:rsid w:val="697F230D"/>
    <w:rsid w:val="6983065E"/>
    <w:rsid w:val="6989270C"/>
    <w:rsid w:val="69893B07"/>
    <w:rsid w:val="69A15775"/>
    <w:rsid w:val="69B649A4"/>
    <w:rsid w:val="69C026AD"/>
    <w:rsid w:val="69D5474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F41E1"/>
    <w:rsid w:val="6C29167F"/>
    <w:rsid w:val="6C2B2504"/>
    <w:rsid w:val="6C2B4363"/>
    <w:rsid w:val="6C304F19"/>
    <w:rsid w:val="6C3053D9"/>
    <w:rsid w:val="6C4377B6"/>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25EF"/>
    <w:rsid w:val="6D6D7FD9"/>
    <w:rsid w:val="6D6E362A"/>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BA7AB0"/>
    <w:rsid w:val="6FE11A6A"/>
    <w:rsid w:val="6FE91832"/>
    <w:rsid w:val="6FF15C82"/>
    <w:rsid w:val="6FFD13E7"/>
    <w:rsid w:val="70084791"/>
    <w:rsid w:val="700B4CC3"/>
    <w:rsid w:val="70200403"/>
    <w:rsid w:val="70233697"/>
    <w:rsid w:val="704622D4"/>
    <w:rsid w:val="70513178"/>
    <w:rsid w:val="7060303C"/>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67F32"/>
    <w:rsid w:val="715E00B3"/>
    <w:rsid w:val="716242AB"/>
    <w:rsid w:val="716F72EE"/>
    <w:rsid w:val="717A35EB"/>
    <w:rsid w:val="71821750"/>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930D42"/>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2E34F8F"/>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69549F"/>
    <w:rsid w:val="777C4D24"/>
    <w:rsid w:val="778807C6"/>
    <w:rsid w:val="77883832"/>
    <w:rsid w:val="77905FA2"/>
    <w:rsid w:val="779B34EE"/>
    <w:rsid w:val="77B05D89"/>
    <w:rsid w:val="77B47AEB"/>
    <w:rsid w:val="77BB391E"/>
    <w:rsid w:val="77BF6C49"/>
    <w:rsid w:val="77EE30D2"/>
    <w:rsid w:val="77F630A0"/>
    <w:rsid w:val="78005696"/>
    <w:rsid w:val="78005B7D"/>
    <w:rsid w:val="780C15F4"/>
    <w:rsid w:val="7810621D"/>
    <w:rsid w:val="78213084"/>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B27C4C"/>
    <w:rsid w:val="79BD6F74"/>
    <w:rsid w:val="79BF551C"/>
    <w:rsid w:val="79C634A3"/>
    <w:rsid w:val="79C723A4"/>
    <w:rsid w:val="79C74587"/>
    <w:rsid w:val="79CA3BEB"/>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AA7146"/>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9156F"/>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8B4BD5"/>
    <w:rsid w:val="7C997B87"/>
    <w:rsid w:val="7CB55EE5"/>
    <w:rsid w:val="7CB93D1E"/>
    <w:rsid w:val="7CBD1EA8"/>
    <w:rsid w:val="7CC64DC3"/>
    <w:rsid w:val="7CD070AA"/>
    <w:rsid w:val="7CD215D3"/>
    <w:rsid w:val="7CD258A4"/>
    <w:rsid w:val="7CF82FD7"/>
    <w:rsid w:val="7CF97B72"/>
    <w:rsid w:val="7D003EBD"/>
    <w:rsid w:val="7D062AC2"/>
    <w:rsid w:val="7D114EC3"/>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508C6"/>
    <w:rsid w:val="7E3A049A"/>
    <w:rsid w:val="7E400FA8"/>
    <w:rsid w:val="7E423A55"/>
    <w:rsid w:val="7E47196B"/>
    <w:rsid w:val="7E475129"/>
    <w:rsid w:val="7E620822"/>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A54FB8"/>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17E621"/>
  <w15:docId w15:val="{25B709DB-1D89-4D11-8139-5D3965D6B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character" w:styleId="af0">
    <w:name w:val="page number"/>
    <w:basedOn w:val="a0"/>
    <w:uiPriority w:val="99"/>
    <w:unhideWhenUsed/>
    <w:qFormat/>
    <w:rPr>
      <w:rFonts w:hint="default"/>
      <w:sz w:val="24"/>
    </w:rPr>
  </w:style>
  <w:style w:type="character" w:styleId="af1">
    <w:name w:val="Hyperlink"/>
    <w:uiPriority w:val="99"/>
    <w:unhideWhenUsed/>
    <w:qFormat/>
    <w:rPr>
      <w:color w:val="0000FF"/>
      <w:u w:val="single"/>
    </w:rPr>
  </w:style>
  <w:style w:type="character" w:styleId="af2">
    <w:name w:val="annotation reference"/>
    <w:uiPriority w:val="99"/>
    <w:unhideWhenUsed/>
    <w:qFormat/>
    <w:rPr>
      <w:sz w:val="16"/>
      <w:szCs w:val="16"/>
    </w:rPr>
  </w:style>
  <w:style w:type="table" w:styleId="af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4">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5">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
    <w:qFormat/>
    <w:pPr>
      <w:ind w:left="568" w:hanging="284"/>
    </w:pPr>
  </w:style>
  <w:style w:type="paragraph" w:customStyle="1" w:styleId="EQ">
    <w:name w:val="EQ"/>
    <w:basedOn w:val="a"/>
    <w:next w:val="a"/>
    <w:unhideWhenUsed/>
    <w:qFormat/>
    <w:pPr>
      <w:keepLines/>
      <w:tabs>
        <w:tab w:val="center" w:pos="4536"/>
        <w:tab w:val="right" w:pos="9072"/>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6.wmf"/><Relationship Id="rId84" Type="http://schemas.openxmlformats.org/officeDocument/2006/relationships/oleObject" Target="embeddings/oleObject40.bin"/><Relationship Id="rId138" Type="http://schemas.openxmlformats.org/officeDocument/2006/relationships/oleObject" Target="embeddings/oleObject70.bin"/><Relationship Id="rId159" Type="http://schemas.openxmlformats.org/officeDocument/2006/relationships/image" Target="media/image71.wmf"/><Relationship Id="rId170" Type="http://schemas.openxmlformats.org/officeDocument/2006/relationships/oleObject" Target="embeddings/oleObject87.bin"/><Relationship Id="rId191" Type="http://schemas.openxmlformats.org/officeDocument/2006/relationships/oleObject" Target="embeddings/oleObject101.bin"/><Relationship Id="rId205" Type="http://schemas.openxmlformats.org/officeDocument/2006/relationships/oleObject" Target="embeddings/oleObject115.bin"/><Relationship Id="rId226" Type="http://schemas.openxmlformats.org/officeDocument/2006/relationships/oleObject" Target="embeddings/oleObject136.bin"/><Relationship Id="rId107" Type="http://schemas.openxmlformats.org/officeDocument/2006/relationships/oleObject" Target="embeddings/oleObject52.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image" Target="media/image66.wmf"/><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oleObject" Target="embeddings/oleObject81.bin"/><Relationship Id="rId181" Type="http://schemas.openxmlformats.org/officeDocument/2006/relationships/image" Target="media/image79.wmf"/><Relationship Id="rId216" Type="http://schemas.openxmlformats.org/officeDocument/2006/relationships/oleObject" Target="embeddings/oleObject126.bin"/><Relationship Id="rId237" Type="http://schemas.openxmlformats.org/officeDocument/2006/relationships/oleObject" Target="embeddings/oleObject143.bin"/><Relationship Id="rId22" Type="http://schemas.openxmlformats.org/officeDocument/2006/relationships/oleObject" Target="embeddings/oleObject7.bin"/><Relationship Id="rId43" Type="http://schemas.openxmlformats.org/officeDocument/2006/relationships/image" Target="media/image17.wmf"/><Relationship Id="rId64" Type="http://schemas.openxmlformats.org/officeDocument/2006/relationships/oleObject" Target="embeddings/oleObject30.bin"/><Relationship Id="rId118" Type="http://schemas.openxmlformats.org/officeDocument/2006/relationships/oleObject" Target="embeddings/oleObject58.bin"/><Relationship Id="rId139" Type="http://schemas.openxmlformats.org/officeDocument/2006/relationships/image" Target="media/image61.wmf"/><Relationship Id="rId85" Type="http://schemas.openxmlformats.org/officeDocument/2006/relationships/image" Target="media/image37.wmf"/><Relationship Id="rId150" Type="http://schemas.openxmlformats.org/officeDocument/2006/relationships/oleObject" Target="embeddings/oleObject76.bin"/><Relationship Id="rId171" Type="http://schemas.openxmlformats.org/officeDocument/2006/relationships/image" Target="media/image76.wmf"/><Relationship Id="rId192" Type="http://schemas.openxmlformats.org/officeDocument/2006/relationships/oleObject" Target="embeddings/oleObject102.bin"/><Relationship Id="rId206" Type="http://schemas.openxmlformats.org/officeDocument/2006/relationships/oleObject" Target="embeddings/oleObject116.bin"/><Relationship Id="rId227" Type="http://schemas.openxmlformats.org/officeDocument/2006/relationships/oleObject" Target="embeddings/oleObject137.bin"/><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48.wmf"/><Relationship Id="rId129" Type="http://schemas.openxmlformats.org/officeDocument/2006/relationships/image" Target="media/image57.wmf"/><Relationship Id="rId54" Type="http://schemas.openxmlformats.org/officeDocument/2006/relationships/image" Target="media/image22.wmf"/><Relationship Id="rId75" Type="http://schemas.openxmlformats.org/officeDocument/2006/relationships/image" Target="media/image32.wmf"/><Relationship Id="rId96" Type="http://schemas.openxmlformats.org/officeDocument/2006/relationships/image" Target="media/image42.wmf"/><Relationship Id="rId140" Type="http://schemas.openxmlformats.org/officeDocument/2006/relationships/oleObject" Target="embeddings/oleObject71.bin"/><Relationship Id="rId161" Type="http://schemas.openxmlformats.org/officeDocument/2006/relationships/image" Target="media/image72.wmf"/><Relationship Id="rId182" Type="http://schemas.openxmlformats.org/officeDocument/2006/relationships/oleObject" Target="embeddings/oleObject95.bin"/><Relationship Id="rId217" Type="http://schemas.openxmlformats.org/officeDocument/2006/relationships/oleObject" Target="embeddings/oleObject127.bin"/><Relationship Id="rId6" Type="http://schemas.openxmlformats.org/officeDocument/2006/relationships/webSettings" Target="webSettings.xml"/><Relationship Id="rId238" Type="http://schemas.openxmlformats.org/officeDocument/2006/relationships/image" Target="media/image87.wmf"/><Relationship Id="rId23" Type="http://schemas.openxmlformats.org/officeDocument/2006/relationships/image" Target="media/image8.wmf"/><Relationship Id="rId119" Type="http://schemas.openxmlformats.org/officeDocument/2006/relationships/oleObject" Target="embeddings/oleObject59.bin"/><Relationship Id="rId44" Type="http://schemas.openxmlformats.org/officeDocument/2006/relationships/oleObject" Target="embeddings/oleObject19.bin"/><Relationship Id="rId65" Type="http://schemas.openxmlformats.org/officeDocument/2006/relationships/image" Target="media/image27.wmf"/><Relationship Id="rId86" Type="http://schemas.openxmlformats.org/officeDocument/2006/relationships/oleObject" Target="embeddings/oleObject41.bin"/><Relationship Id="rId130" Type="http://schemas.openxmlformats.org/officeDocument/2006/relationships/oleObject" Target="embeddings/oleObject65.bin"/><Relationship Id="rId151" Type="http://schemas.openxmlformats.org/officeDocument/2006/relationships/image" Target="media/image67.wmf"/><Relationship Id="rId172" Type="http://schemas.openxmlformats.org/officeDocument/2006/relationships/oleObject" Target="embeddings/oleObject88.bin"/><Relationship Id="rId193" Type="http://schemas.openxmlformats.org/officeDocument/2006/relationships/oleObject" Target="embeddings/oleObject103.bin"/><Relationship Id="rId207" Type="http://schemas.openxmlformats.org/officeDocument/2006/relationships/oleObject" Target="embeddings/oleObject117.bin"/><Relationship Id="rId228" Type="http://schemas.openxmlformats.org/officeDocument/2006/relationships/oleObject" Target="embeddings/oleObject138.bin"/><Relationship Id="rId13" Type="http://schemas.openxmlformats.org/officeDocument/2006/relationships/image" Target="media/image3.wmf"/><Relationship Id="rId109" Type="http://schemas.openxmlformats.org/officeDocument/2006/relationships/oleObject" Target="embeddings/oleObject53.bin"/><Relationship Id="rId34" Type="http://schemas.openxmlformats.org/officeDocument/2006/relationships/oleObject" Target="embeddings/oleObject13.bin"/><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7.bin"/><Relationship Id="rId120" Type="http://schemas.openxmlformats.org/officeDocument/2006/relationships/image" Target="media/image53.wmf"/><Relationship Id="rId141" Type="http://schemas.openxmlformats.org/officeDocument/2006/relationships/image" Target="media/image62.wmf"/><Relationship Id="rId7" Type="http://schemas.openxmlformats.org/officeDocument/2006/relationships/footnotes" Target="footnotes.xml"/><Relationship Id="rId162" Type="http://schemas.openxmlformats.org/officeDocument/2006/relationships/oleObject" Target="embeddings/oleObject82.bin"/><Relationship Id="rId183" Type="http://schemas.openxmlformats.org/officeDocument/2006/relationships/image" Target="media/image80.wmf"/><Relationship Id="rId218" Type="http://schemas.openxmlformats.org/officeDocument/2006/relationships/oleObject" Target="embeddings/oleObject128.bin"/><Relationship Id="rId239" Type="http://schemas.openxmlformats.org/officeDocument/2006/relationships/oleObject" Target="embeddings/oleObject144.bin"/><Relationship Id="rId24" Type="http://schemas.openxmlformats.org/officeDocument/2006/relationships/oleObject" Target="embeddings/oleObject8.bin"/><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image" Target="media/image38.wmf"/><Relationship Id="rId110" Type="http://schemas.openxmlformats.org/officeDocument/2006/relationships/image" Target="media/image49.wmf"/><Relationship Id="rId131" Type="http://schemas.openxmlformats.org/officeDocument/2006/relationships/image" Target="media/image58.wmf"/><Relationship Id="rId152" Type="http://schemas.openxmlformats.org/officeDocument/2006/relationships/oleObject" Target="embeddings/oleObject77.bin"/><Relationship Id="rId173" Type="http://schemas.openxmlformats.org/officeDocument/2006/relationships/oleObject" Target="embeddings/oleObject89.bin"/><Relationship Id="rId194" Type="http://schemas.openxmlformats.org/officeDocument/2006/relationships/oleObject" Target="embeddings/oleObject104.bin"/><Relationship Id="rId208" Type="http://schemas.openxmlformats.org/officeDocument/2006/relationships/oleObject" Target="embeddings/oleObject118.bin"/><Relationship Id="rId229" Type="http://schemas.openxmlformats.org/officeDocument/2006/relationships/image" Target="media/image83.wmf"/><Relationship Id="rId240" Type="http://schemas.openxmlformats.org/officeDocument/2006/relationships/image" Target="media/image88.wmf"/><Relationship Id="rId14" Type="http://schemas.openxmlformats.org/officeDocument/2006/relationships/oleObject" Target="embeddings/oleObject3.bin"/><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image" Target="media/image44.wmf"/><Relationship Id="rId8" Type="http://schemas.openxmlformats.org/officeDocument/2006/relationships/endnotes" Target="endnotes.xml"/><Relationship Id="rId98" Type="http://schemas.openxmlformats.org/officeDocument/2006/relationships/image" Target="media/image43.wmf"/><Relationship Id="rId121" Type="http://schemas.openxmlformats.org/officeDocument/2006/relationships/oleObject" Target="embeddings/oleObject60.bin"/><Relationship Id="rId142" Type="http://schemas.openxmlformats.org/officeDocument/2006/relationships/oleObject" Target="embeddings/oleObject72.bin"/><Relationship Id="rId163" Type="http://schemas.openxmlformats.org/officeDocument/2006/relationships/oleObject" Target="embeddings/oleObject83.bin"/><Relationship Id="rId184" Type="http://schemas.openxmlformats.org/officeDocument/2006/relationships/oleObject" Target="embeddings/oleObject96.bin"/><Relationship Id="rId219" Type="http://schemas.openxmlformats.org/officeDocument/2006/relationships/oleObject" Target="embeddings/oleObject129.bin"/><Relationship Id="rId230" Type="http://schemas.openxmlformats.org/officeDocument/2006/relationships/oleObject" Target="embeddings/oleObject139.bin"/><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28.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6.bin"/><Relationship Id="rId153" Type="http://schemas.openxmlformats.org/officeDocument/2006/relationships/image" Target="media/image68.wmf"/><Relationship Id="rId174" Type="http://schemas.openxmlformats.org/officeDocument/2006/relationships/oleObject" Target="embeddings/oleObject90.bin"/><Relationship Id="rId195" Type="http://schemas.openxmlformats.org/officeDocument/2006/relationships/oleObject" Target="embeddings/oleObject105.bin"/><Relationship Id="rId209" Type="http://schemas.openxmlformats.org/officeDocument/2006/relationships/oleObject" Target="embeddings/oleObject119.bin"/><Relationship Id="rId220" Type="http://schemas.openxmlformats.org/officeDocument/2006/relationships/oleObject" Target="embeddings/oleObject130.bin"/><Relationship Id="rId241" Type="http://schemas.openxmlformats.org/officeDocument/2006/relationships/oleObject" Target="embeddings/oleObject145.bin"/><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image" Target="media/image31.wmf"/><Relationship Id="rId78" Type="http://schemas.openxmlformats.org/officeDocument/2006/relationships/oleObject" Target="embeddings/oleObject37.bin"/><Relationship Id="rId94" Type="http://schemas.openxmlformats.org/officeDocument/2006/relationships/image" Target="media/image41.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4.wmf"/><Relationship Id="rId143" Type="http://schemas.openxmlformats.org/officeDocument/2006/relationships/image" Target="media/image63.wmf"/><Relationship Id="rId148" Type="http://schemas.openxmlformats.org/officeDocument/2006/relationships/oleObject" Target="embeddings/oleObject75.bin"/><Relationship Id="rId164" Type="http://schemas.openxmlformats.org/officeDocument/2006/relationships/image" Target="media/image73.wmf"/><Relationship Id="rId169" Type="http://schemas.openxmlformats.org/officeDocument/2006/relationships/image" Target="media/image75.wmf"/><Relationship Id="rId185" Type="http://schemas.openxmlformats.org/officeDocument/2006/relationships/image" Target="media/image81.wmf"/><Relationship Id="rId4" Type="http://schemas.openxmlformats.org/officeDocument/2006/relationships/styles" Target="styles.xml"/><Relationship Id="rId9" Type="http://schemas.openxmlformats.org/officeDocument/2006/relationships/image" Target="media/image1.wmf"/><Relationship Id="rId180" Type="http://schemas.openxmlformats.org/officeDocument/2006/relationships/oleObject" Target="embeddings/oleObject94.bin"/><Relationship Id="rId210" Type="http://schemas.openxmlformats.org/officeDocument/2006/relationships/oleObject" Target="embeddings/oleObject120.bin"/><Relationship Id="rId215" Type="http://schemas.openxmlformats.org/officeDocument/2006/relationships/oleObject" Target="embeddings/oleObject125.bin"/><Relationship Id="rId236" Type="http://schemas.openxmlformats.org/officeDocument/2006/relationships/image" Target="media/image86.wmf"/><Relationship Id="rId26" Type="http://schemas.openxmlformats.org/officeDocument/2006/relationships/oleObject" Target="embeddings/oleObject9.bin"/><Relationship Id="rId231" Type="http://schemas.openxmlformats.org/officeDocument/2006/relationships/oleObject" Target="embeddings/oleObject140.bin"/><Relationship Id="rId47" Type="http://schemas.openxmlformats.org/officeDocument/2006/relationships/image" Target="media/image19.wmf"/><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50.wmf"/><Relationship Id="rId133" Type="http://schemas.openxmlformats.org/officeDocument/2006/relationships/oleObject" Target="embeddings/oleObject67.bin"/><Relationship Id="rId154" Type="http://schemas.openxmlformats.org/officeDocument/2006/relationships/oleObject" Target="embeddings/oleObject78.bin"/><Relationship Id="rId175" Type="http://schemas.openxmlformats.org/officeDocument/2006/relationships/oleObject" Target="embeddings/oleObject91.bin"/><Relationship Id="rId196" Type="http://schemas.openxmlformats.org/officeDocument/2006/relationships/oleObject" Target="embeddings/oleObject106.bin"/><Relationship Id="rId200" Type="http://schemas.openxmlformats.org/officeDocument/2006/relationships/oleObject" Target="embeddings/oleObject110.bin"/><Relationship Id="rId16" Type="http://schemas.openxmlformats.org/officeDocument/2006/relationships/oleObject" Target="embeddings/oleObject4.bin"/><Relationship Id="rId221" Type="http://schemas.openxmlformats.org/officeDocument/2006/relationships/oleObject" Target="embeddings/oleObject131.bin"/><Relationship Id="rId242" Type="http://schemas.openxmlformats.org/officeDocument/2006/relationships/comments" Target="comments.xml"/><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61.bin"/><Relationship Id="rId144" Type="http://schemas.openxmlformats.org/officeDocument/2006/relationships/oleObject" Target="embeddings/oleObject73.bin"/><Relationship Id="rId90" Type="http://schemas.openxmlformats.org/officeDocument/2006/relationships/image" Target="media/image39.wmf"/><Relationship Id="rId165" Type="http://schemas.openxmlformats.org/officeDocument/2006/relationships/oleObject" Target="embeddings/oleObject84.bin"/><Relationship Id="rId186" Type="http://schemas.openxmlformats.org/officeDocument/2006/relationships/oleObject" Target="embeddings/oleObject97.bin"/><Relationship Id="rId211" Type="http://schemas.openxmlformats.org/officeDocument/2006/relationships/oleObject" Target="embeddings/oleObject121.bin"/><Relationship Id="rId232" Type="http://schemas.openxmlformats.org/officeDocument/2006/relationships/image" Target="media/image84.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29.wmf"/><Relationship Id="rId113" Type="http://schemas.openxmlformats.org/officeDocument/2006/relationships/oleObject" Target="embeddings/oleObject55.bin"/><Relationship Id="rId134" Type="http://schemas.openxmlformats.org/officeDocument/2006/relationships/image" Target="media/image59.wmf"/><Relationship Id="rId80" Type="http://schemas.openxmlformats.org/officeDocument/2006/relationships/oleObject" Target="embeddings/oleObject38.bin"/><Relationship Id="rId155" Type="http://schemas.openxmlformats.org/officeDocument/2006/relationships/image" Target="media/image69.wmf"/><Relationship Id="rId176" Type="http://schemas.openxmlformats.org/officeDocument/2006/relationships/oleObject" Target="embeddings/oleObject92.bin"/><Relationship Id="rId197" Type="http://schemas.openxmlformats.org/officeDocument/2006/relationships/oleObject" Target="embeddings/oleObject107.bin"/><Relationship Id="rId201" Type="http://schemas.openxmlformats.org/officeDocument/2006/relationships/oleObject" Target="embeddings/oleObject111.bin"/><Relationship Id="rId222" Type="http://schemas.openxmlformats.org/officeDocument/2006/relationships/oleObject" Target="embeddings/oleObject132.bin"/><Relationship Id="rId243" Type="http://schemas.microsoft.com/office/2011/relationships/commentsExtended" Target="commentsExtended.xml"/><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oleObject" Target="embeddings/oleObject50.bin"/><Relationship Id="rId124" Type="http://schemas.openxmlformats.org/officeDocument/2006/relationships/image" Target="media/image55.wmf"/><Relationship Id="rId70" Type="http://schemas.openxmlformats.org/officeDocument/2006/relationships/oleObject" Target="embeddings/oleObject33.bin"/><Relationship Id="rId91" Type="http://schemas.openxmlformats.org/officeDocument/2006/relationships/oleObject" Target="embeddings/oleObject44.bin"/><Relationship Id="rId145" Type="http://schemas.openxmlformats.org/officeDocument/2006/relationships/image" Target="media/image64.wmf"/><Relationship Id="rId166" Type="http://schemas.openxmlformats.org/officeDocument/2006/relationships/image" Target="media/image74.wmf"/><Relationship Id="rId187" Type="http://schemas.openxmlformats.org/officeDocument/2006/relationships/oleObject" Target="embeddings/oleObject98.bin"/><Relationship Id="rId1" Type="http://schemas.openxmlformats.org/officeDocument/2006/relationships/customXml" Target="../customXml/item1.xml"/><Relationship Id="rId212" Type="http://schemas.openxmlformats.org/officeDocument/2006/relationships/oleObject" Target="embeddings/oleObject122.bin"/><Relationship Id="rId233" Type="http://schemas.openxmlformats.org/officeDocument/2006/relationships/oleObject" Target="embeddings/oleObject141.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51.wmf"/><Relationship Id="rId60" Type="http://schemas.openxmlformats.org/officeDocument/2006/relationships/oleObject" Target="embeddings/oleObject28.bin"/><Relationship Id="rId81" Type="http://schemas.openxmlformats.org/officeDocument/2006/relationships/image" Target="media/image35.wmf"/><Relationship Id="rId135" Type="http://schemas.openxmlformats.org/officeDocument/2006/relationships/oleObject" Target="embeddings/oleObject68.bin"/><Relationship Id="rId156" Type="http://schemas.openxmlformats.org/officeDocument/2006/relationships/oleObject" Target="embeddings/oleObject79.bin"/><Relationship Id="rId177" Type="http://schemas.openxmlformats.org/officeDocument/2006/relationships/image" Target="media/image77.wmf"/><Relationship Id="rId198" Type="http://schemas.openxmlformats.org/officeDocument/2006/relationships/oleObject" Target="embeddings/oleObject108.bin"/><Relationship Id="rId202" Type="http://schemas.openxmlformats.org/officeDocument/2006/relationships/oleObject" Target="embeddings/oleObject112.bin"/><Relationship Id="rId223" Type="http://schemas.openxmlformats.org/officeDocument/2006/relationships/oleObject" Target="embeddings/oleObject133.bin"/><Relationship Id="rId244" Type="http://schemas.openxmlformats.org/officeDocument/2006/relationships/footer" Target="footer1.xml"/><Relationship Id="rId18" Type="http://schemas.openxmlformats.org/officeDocument/2006/relationships/oleObject" Target="embeddings/oleObject5.bin"/><Relationship Id="rId39" Type="http://schemas.openxmlformats.org/officeDocument/2006/relationships/oleObject" Target="embeddings/oleObject16.bin"/><Relationship Id="rId50" Type="http://schemas.openxmlformats.org/officeDocument/2006/relationships/image" Target="media/image20.wmf"/><Relationship Id="rId104" Type="http://schemas.openxmlformats.org/officeDocument/2006/relationships/image" Target="media/image46.wmf"/><Relationship Id="rId125" Type="http://schemas.openxmlformats.org/officeDocument/2006/relationships/oleObject" Target="embeddings/oleObject62.bin"/><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image" Target="media/image30.wmf"/><Relationship Id="rId92" Type="http://schemas.openxmlformats.org/officeDocument/2006/relationships/image" Target="media/image40.wmf"/><Relationship Id="rId213" Type="http://schemas.openxmlformats.org/officeDocument/2006/relationships/oleObject" Target="embeddings/oleObject123.bin"/><Relationship Id="rId234" Type="http://schemas.openxmlformats.org/officeDocument/2006/relationships/image" Target="media/image85.wmf"/><Relationship Id="rId2" Type="http://schemas.openxmlformats.org/officeDocument/2006/relationships/customXml" Target="../customXml/item2.xml"/><Relationship Id="rId29" Type="http://schemas.openxmlformats.org/officeDocument/2006/relationships/image" Target="media/image11.wmf"/><Relationship Id="rId40" Type="http://schemas.openxmlformats.org/officeDocument/2006/relationships/oleObject" Target="embeddings/oleObject17.bin"/><Relationship Id="rId115" Type="http://schemas.openxmlformats.org/officeDocument/2006/relationships/oleObject" Target="embeddings/oleObject56.bin"/><Relationship Id="rId136" Type="http://schemas.openxmlformats.org/officeDocument/2006/relationships/oleObject" Target="embeddings/oleObject69.bin"/><Relationship Id="rId157" Type="http://schemas.openxmlformats.org/officeDocument/2006/relationships/image" Target="media/image70.wmf"/><Relationship Id="rId178" Type="http://schemas.openxmlformats.org/officeDocument/2006/relationships/oleObject" Target="embeddings/oleObject93.bin"/><Relationship Id="rId61" Type="http://schemas.openxmlformats.org/officeDocument/2006/relationships/image" Target="media/image25.wmf"/><Relationship Id="rId82" Type="http://schemas.openxmlformats.org/officeDocument/2006/relationships/oleObject" Target="embeddings/oleObject39.bin"/><Relationship Id="rId199" Type="http://schemas.openxmlformats.org/officeDocument/2006/relationships/oleObject" Target="embeddings/oleObject109.bin"/><Relationship Id="rId203" Type="http://schemas.openxmlformats.org/officeDocument/2006/relationships/oleObject" Target="embeddings/oleObject113.bin"/><Relationship Id="rId19" Type="http://schemas.openxmlformats.org/officeDocument/2006/relationships/image" Target="media/image6.wmf"/><Relationship Id="rId224" Type="http://schemas.openxmlformats.org/officeDocument/2006/relationships/oleObject" Target="embeddings/oleObject134.bin"/><Relationship Id="rId245" Type="http://schemas.openxmlformats.org/officeDocument/2006/relationships/fontTable" Target="fontTable.xml"/><Relationship Id="rId30" Type="http://schemas.openxmlformats.org/officeDocument/2006/relationships/oleObject" Target="embeddings/oleObject11.bin"/><Relationship Id="rId105" Type="http://schemas.openxmlformats.org/officeDocument/2006/relationships/oleObject" Target="embeddings/oleObject51.bin"/><Relationship Id="rId126" Type="http://schemas.openxmlformats.org/officeDocument/2006/relationships/image" Target="media/image56.wmf"/><Relationship Id="rId147" Type="http://schemas.openxmlformats.org/officeDocument/2006/relationships/image" Target="media/image65.wmf"/><Relationship Id="rId168" Type="http://schemas.openxmlformats.org/officeDocument/2006/relationships/oleObject" Target="embeddings/oleObject86.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5.bin"/><Relationship Id="rId189" Type="http://schemas.openxmlformats.org/officeDocument/2006/relationships/image" Target="media/image82.wmf"/><Relationship Id="rId3" Type="http://schemas.openxmlformats.org/officeDocument/2006/relationships/numbering" Target="numbering.xml"/><Relationship Id="rId214" Type="http://schemas.openxmlformats.org/officeDocument/2006/relationships/oleObject" Target="embeddings/oleObject124.bin"/><Relationship Id="rId235" Type="http://schemas.openxmlformats.org/officeDocument/2006/relationships/oleObject" Target="embeddings/oleObject142.bin"/><Relationship Id="rId116" Type="http://schemas.openxmlformats.org/officeDocument/2006/relationships/image" Target="media/image52.wmf"/><Relationship Id="rId137" Type="http://schemas.openxmlformats.org/officeDocument/2006/relationships/image" Target="media/image60.wmf"/><Relationship Id="rId158" Type="http://schemas.openxmlformats.org/officeDocument/2006/relationships/oleObject" Target="embeddings/oleObject80.bin"/><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oleObject" Target="embeddings/oleObject29.bin"/><Relationship Id="rId83" Type="http://schemas.openxmlformats.org/officeDocument/2006/relationships/image" Target="media/image36.wmf"/><Relationship Id="rId179" Type="http://schemas.openxmlformats.org/officeDocument/2006/relationships/image" Target="media/image78.wmf"/><Relationship Id="rId190" Type="http://schemas.openxmlformats.org/officeDocument/2006/relationships/oleObject" Target="embeddings/oleObject100.bin"/><Relationship Id="rId204" Type="http://schemas.openxmlformats.org/officeDocument/2006/relationships/oleObject" Target="embeddings/oleObject114.bin"/><Relationship Id="rId225" Type="http://schemas.openxmlformats.org/officeDocument/2006/relationships/oleObject" Target="embeddings/oleObject135.bin"/><Relationship Id="rId246" Type="http://schemas.openxmlformats.org/officeDocument/2006/relationships/theme" Target="theme/theme1.xml"/><Relationship Id="rId106" Type="http://schemas.openxmlformats.org/officeDocument/2006/relationships/image" Target="media/image47.wmf"/><Relationship Id="rId127" Type="http://schemas.openxmlformats.org/officeDocument/2006/relationships/oleObject" Target="embeddings/oleObject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8D62E-3F5E-409F-A6B8-ED4BD70A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3074</Words>
  <Characters>17525</Characters>
  <Application>Microsoft Office Word</Application>
  <DocSecurity>0</DocSecurity>
  <Lines>146</Lines>
  <Paragraphs>41</Paragraphs>
  <ScaleCrop>false</ScaleCrop>
  <Company>ZTE</Company>
  <LinksUpToDate>false</LinksUpToDate>
  <CharactersWithSpaces>20558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4</cp:revision>
  <dcterms:created xsi:type="dcterms:W3CDTF">2018-01-12T12:14:00Z</dcterms:created>
  <dcterms:modified xsi:type="dcterms:W3CDTF">2018-01-13T03:24:00Z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